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11FEF" w:rsidRPr="004A3516" w14:paraId="57756D55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D56964C" w14:textId="77777777" w:rsidR="00211FEF" w:rsidRPr="004A3516" w:rsidRDefault="002527D9" w:rsidP="0009422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  <w:r w:rsidR="00094225" w:rsidRPr="004A3516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="00211FEF" w:rsidRPr="004A3516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DD09F20" w14:textId="77777777" w:rsidR="00211FEF" w:rsidRPr="004A3516" w:rsidRDefault="00094225" w:rsidP="00211FEF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POSLOVNA ETIKA</w:t>
            </w:r>
          </w:p>
        </w:tc>
      </w:tr>
      <w:tr w:rsidR="00211FEF" w:rsidRPr="004A3516" w14:paraId="27A0EBF7" w14:textId="77777777" w:rsidTr="0029460E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F0467F" w14:textId="77777777" w:rsidR="00211FEF" w:rsidRPr="004A3516" w:rsidRDefault="00211FEF" w:rsidP="0029460E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4A3516"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D5033" w14:textId="77777777" w:rsidR="00211FEF" w:rsidRPr="004A3516" w:rsidRDefault="003B5EE6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ECS402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8A9B1B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6D27E8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9D1268" w:rsidRPr="004A3516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godina Specijalističkog diplomskog stručnog studija</w:t>
            </w:r>
          </w:p>
        </w:tc>
      </w:tr>
      <w:tr w:rsidR="00211FEF" w:rsidRPr="004A3516" w14:paraId="162A5732" w14:textId="77777777" w:rsidTr="000942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91FCC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95B060" w14:textId="2939A48F" w:rsidR="00793645" w:rsidRDefault="00C97F45" w:rsidP="009D1268">
            <w:pPr>
              <w:spacing w:after="0" w:line="240" w:lineRule="auto"/>
              <w:rPr>
                <w:ins w:id="1" w:author="Ana" w:date="2025-02-27T11:10:00Z"/>
                <w:rFonts w:ascii="Times New Roman" w:hAnsi="Times New Roman" w:cs="Arial"/>
                <w:sz w:val="20"/>
                <w:szCs w:val="20"/>
              </w:rPr>
            </w:pPr>
            <w:del w:id="2" w:author="Ana" w:date="2025-02-27T11:10:00Z"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>Prof</w:delText>
              </w:r>
            </w:del>
            <w:ins w:id="3" w:author="Ana" w:date="2025-02-27T11:10:00Z">
              <w:r w:rsidR="00A6782E">
                <w:rPr>
                  <w:rFonts w:ascii="Times New Roman" w:hAnsi="Times New Roman" w:cs="Arial"/>
                  <w:sz w:val="20"/>
                  <w:szCs w:val="20"/>
                </w:rPr>
                <w:t>doc</w:t>
              </w:r>
            </w:ins>
            <w:r w:rsidR="00A6782E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r w:rsidR="00334282" w:rsidRPr="004A3516">
              <w:rPr>
                <w:rFonts w:ascii="Times New Roman" w:hAnsi="Times New Roman" w:cs="Arial"/>
                <w:sz w:val="20"/>
                <w:szCs w:val="20"/>
              </w:rPr>
              <w:t xml:space="preserve">dr. </w:t>
            </w:r>
            <w:proofErr w:type="spellStart"/>
            <w:r w:rsidR="00334282" w:rsidRPr="004A3516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334282" w:rsidRPr="004A3516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del w:id="4" w:author="Ana" w:date="2025-02-27T11:10:00Z">
              <w:r w:rsidRPr="004A3516">
                <w:rPr>
                  <w:rFonts w:ascii="Times New Roman" w:hAnsi="Times New Roman" w:cs="Arial"/>
                  <w:sz w:val="20"/>
                  <w:szCs w:val="20"/>
                </w:rPr>
                <w:delText>Želimir Dulčić</w:delText>
              </w:r>
            </w:del>
            <w:ins w:id="5" w:author="Ana" w:date="2025-02-27T11:10:00Z">
              <w:r w:rsidR="00334282" w:rsidRPr="004A3516">
                <w:rPr>
                  <w:rFonts w:ascii="Times New Roman" w:hAnsi="Times New Roman" w:cs="Arial"/>
                  <w:sz w:val="20"/>
                  <w:szCs w:val="20"/>
                </w:rPr>
                <w:t>Ana Juras</w:t>
              </w:r>
              <w:r w:rsidR="00793645"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</w:ins>
          </w:p>
          <w:p w14:paraId="6F9C0F7D" w14:textId="77777777" w:rsidR="00793645" w:rsidRPr="00BD3C0A" w:rsidRDefault="00793645" w:rsidP="009D1268">
            <w:pPr>
              <w:spacing w:after="0" w:line="240" w:lineRule="auto"/>
              <w:rPr>
                <w:ins w:id="6" w:author="Ana" w:date="2025-02-27T11:10:00Z"/>
                <w:rFonts w:ascii="Times New Roman" w:hAnsi="Times New Roman" w:cs="Arial"/>
                <w:sz w:val="12"/>
                <w:szCs w:val="20"/>
              </w:rPr>
            </w:pPr>
          </w:p>
          <w:p w14:paraId="510B2C97" w14:textId="236ADA84" w:rsidR="00211FEF" w:rsidRPr="004A3516" w:rsidRDefault="00793645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ins w:id="7" w:author="Ana" w:date="2025-02-27T11:10:00Z">
              <w:r>
                <w:rPr>
                  <w:rFonts w:ascii="Times New Roman" w:hAnsi="Times New Roman" w:cs="Arial"/>
                  <w:sz w:val="20"/>
                  <w:szCs w:val="20"/>
                </w:rPr>
                <w:t>prof.</w:t>
              </w:r>
            </w:ins>
            <w:r>
              <w:rPr>
                <w:rFonts w:ascii="Times New Roman" w:hAnsi="Times New Roman" w:cs="Arial"/>
                <w:sz w:val="20"/>
                <w:szCs w:val="20"/>
              </w:rPr>
              <w:t xml:space="preserve"> dr. </w:t>
            </w: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del w:id="8" w:author="Ana" w:date="2025-02-27T11:10:00Z">
              <w:r w:rsidR="00334282" w:rsidRPr="004A3516">
                <w:rPr>
                  <w:rFonts w:ascii="Times New Roman" w:hAnsi="Times New Roman" w:cs="Arial"/>
                  <w:sz w:val="20"/>
                  <w:szCs w:val="20"/>
                </w:rPr>
                <w:delText>Ana Juras</w:delText>
              </w:r>
            </w:del>
            <w:ins w:id="9" w:author="Ana" w:date="2025-02-27T11:10:00Z">
              <w:r>
                <w:rPr>
                  <w:rFonts w:ascii="Times New Roman" w:hAnsi="Times New Roman" w:cs="Arial"/>
                  <w:sz w:val="20"/>
                  <w:szCs w:val="20"/>
                </w:rPr>
                <w:t xml:space="preserve">Marina </w:t>
              </w:r>
              <w:proofErr w:type="spellStart"/>
              <w:r>
                <w:rPr>
                  <w:rFonts w:ascii="Times New Roman" w:hAnsi="Times New Roman" w:cs="Arial"/>
                  <w:sz w:val="20"/>
                  <w:szCs w:val="20"/>
                </w:rPr>
                <w:t>Lovrinčević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BA7233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BE418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211FEF" w:rsidRPr="004A3516" w14:paraId="435EE1B3" w14:textId="77777777" w:rsidTr="00094225">
        <w:trPr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FD0FC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139C1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14B4C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868F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D12825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FDC139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EA80E0" w14:textId="77777777" w:rsidR="00211FEF" w:rsidRPr="004A3516" w:rsidRDefault="00211FEF" w:rsidP="00211FEF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11FEF" w:rsidRPr="004A3516" w14:paraId="3C3C19B1" w14:textId="77777777" w:rsidTr="0029460E">
        <w:trPr>
          <w:trHeight w:val="34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55F14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1D4DF2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401ED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A9FBD" w14:textId="77777777" w:rsidR="009D1268" w:rsidRPr="004A3516" w:rsidRDefault="009D1268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9EE9CE" w14:textId="77777777" w:rsidR="00211FEF" w:rsidRPr="004A3516" w:rsidRDefault="00211FEF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7C5D00" w14:textId="77777777" w:rsidR="009D1268" w:rsidRPr="004A3516" w:rsidRDefault="009D1268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08A8AF" w14:textId="77777777" w:rsidR="00211FEF" w:rsidRPr="004A3516" w:rsidRDefault="00211FEF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11FEF" w:rsidRPr="004A3516" w14:paraId="4FFF2B4A" w14:textId="77777777" w:rsidTr="0029460E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26627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5D19E" w14:textId="77777777" w:rsidR="00211FEF" w:rsidRPr="004A3516" w:rsidRDefault="00211FEF" w:rsidP="009D126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Obavezni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76002" w14:textId="77777777" w:rsidR="00211FEF" w:rsidRPr="004A3516" w:rsidRDefault="00211FEF" w:rsidP="00211FE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AFCBF" w14:textId="44F1E7A0" w:rsidR="009D1268" w:rsidRPr="004A3516" w:rsidRDefault="009D1268" w:rsidP="0029460E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del w:id="10" w:author="Ivan Matić" w:date="2025-02-27T11:38:00Z">
              <w:r w:rsidRPr="004A3516" w:rsidDel="00180E8B">
                <w:rPr>
                  <w:rFonts w:ascii="Times New Roman" w:hAnsi="Times New Roman" w:cs="Arial"/>
                  <w:sz w:val="20"/>
                  <w:szCs w:val="20"/>
                </w:rPr>
                <w:delText>40</w:delText>
              </w:r>
            </w:del>
            <w:ins w:id="11" w:author="Ivan Matić" w:date="2025-02-27T11:38:00Z">
              <w:r w:rsidR="00180E8B">
                <w:rPr>
                  <w:rFonts w:ascii="Times New Roman" w:hAnsi="Times New Roman" w:cs="Arial"/>
                  <w:sz w:val="20"/>
                  <w:szCs w:val="20"/>
                </w:rPr>
                <w:t>25</w:t>
              </w:r>
            </w:ins>
            <w:r w:rsidRPr="004A3516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211FEF" w:rsidRPr="004A3516" w14:paraId="47EE79BE" w14:textId="77777777" w:rsidTr="00211FEF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B2C9220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11FEF" w:rsidRPr="004A3516" w14:paraId="24AF3C48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C136A2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5998B3" w14:textId="77777777" w:rsidR="00211FEF" w:rsidRPr="004A3516" w:rsidRDefault="00211FEF" w:rsidP="00843E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Na ovom predmetu:</w:t>
            </w:r>
          </w:p>
          <w:p w14:paraId="2D43FF8B" w14:textId="77777777" w:rsidR="00211FEF" w:rsidRPr="004A3516" w:rsidRDefault="00211FEF" w:rsidP="00843E8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Studenti stječu napredno znanje o temeljnim teorijskim pristupima u području poslovne etike i osposobljavaju se za primjenu moralnih i etičkih načela u poslovanju, za primjenu koncepta društvene odgovornosti, kao i za rješavanje moralnih i etičkih dilema.</w:t>
            </w:r>
          </w:p>
        </w:tc>
      </w:tr>
      <w:tr w:rsidR="00211FEF" w:rsidRPr="004A3516" w14:paraId="3C62E939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A86640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67AC1E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Nema posebnih uvjeta</w:t>
            </w:r>
            <w:r w:rsidR="00843E8F" w:rsidRPr="004A351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7842F94D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11FEF" w:rsidRPr="004A3516" w14:paraId="75CF69F2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99F910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F4ADFB" w14:textId="77777777" w:rsidR="00480CF7" w:rsidRPr="004A3516" w:rsidRDefault="00480CF7" w:rsidP="00042D0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u w:val="single"/>
              </w:rPr>
              <w:t>Pojedinačni ishodi učenja</w:t>
            </w:r>
            <w:r w:rsidR="00042D00" w:rsidRPr="004A3516">
              <w:rPr>
                <w:rFonts w:ascii="Times New Roman" w:hAnsi="Times New Roman"/>
                <w:sz w:val="20"/>
                <w:szCs w:val="20"/>
                <w:u w:val="single"/>
              </w:rPr>
              <w:t>:</w:t>
            </w:r>
          </w:p>
          <w:p w14:paraId="5FC367D9" w14:textId="77777777" w:rsidR="00042D00" w:rsidRPr="004A3516" w:rsidRDefault="00042D00" w:rsidP="00042D0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6673DEB9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Razlikovati temeljne pojmove, teorijske pristupe i specifična znanja u području etike i poslovne etike (razina 6 ishoda učenja)</w:t>
            </w:r>
          </w:p>
          <w:p w14:paraId="063458D2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Integrirati etičke principe dobrog/etičnog društva i dobrog/etičnog poduzeća (razina 6 i 7 ishoda učenja)</w:t>
            </w:r>
          </w:p>
          <w:p w14:paraId="21401C33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Prezentirati etički problematične poslovne situacije na području poslovne etike (razina 6 i 7 ishoda učenja)</w:t>
            </w:r>
          </w:p>
          <w:p w14:paraId="338694F0" w14:textId="77777777" w:rsidR="00480CF7" w:rsidRPr="004A3516" w:rsidRDefault="00480CF7" w:rsidP="00042D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Izgraditi primjerena institucionalna etička rješenja: etička načela, etički kodeks i bonton za poslovne potrebe (razina 6 i 7 ishoda učenja)</w:t>
            </w:r>
          </w:p>
          <w:p w14:paraId="4D0C8ECF" w14:textId="77777777" w:rsidR="00211FEF" w:rsidRPr="004A3516" w:rsidRDefault="00480CF7" w:rsidP="0029460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Predložiti primjerene obrasce ponašanja i djelovanja za kreiranje humanističkih/etičnih poslovnih organizacija i menadžmenta (razina 6 i 7 ishoda učenja)</w:t>
            </w:r>
          </w:p>
        </w:tc>
      </w:tr>
      <w:tr w:rsidR="00211FEF" w:rsidRPr="004A3516" w14:paraId="54798E1A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206572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28"/>
              <w:gridCol w:w="383"/>
              <w:gridCol w:w="3303"/>
              <w:gridCol w:w="409"/>
            </w:tblGrid>
            <w:tr w:rsidR="00211FEF" w:rsidRPr="004A3516" w14:paraId="649A3308" w14:textId="77777777" w:rsidTr="00211FEF">
              <w:trPr>
                <w:trHeight w:val="234"/>
              </w:trPr>
              <w:tc>
                <w:tcPr>
                  <w:tcW w:w="37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E09C0F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FB687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Vježbe/Seminari</w:t>
                  </w:r>
                </w:p>
              </w:tc>
            </w:tr>
            <w:tr w:rsidR="00211FEF" w:rsidRPr="004A3516" w14:paraId="45E38E0B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49985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22E19" w14:textId="77777777" w:rsidR="00211FEF" w:rsidRPr="004A3516" w:rsidRDefault="00211FEF" w:rsidP="00211FEF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F6A6B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275F1" w14:textId="77777777" w:rsidR="00211FEF" w:rsidRPr="004A3516" w:rsidRDefault="00211FEF" w:rsidP="00211FEF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11FEF" w:rsidRPr="004A3516" w14:paraId="10C5618C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D20A0" w14:textId="6A660319" w:rsidR="00211FEF" w:rsidRPr="004A3516" w:rsidRDefault="00BF0D15" w:rsidP="006D3614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Uvod u etiku i poslovnu etiku: </w:t>
                  </w:r>
                  <w:del w:id="12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teorijska obilježja, pojmovno određenje, predmet, filozofski aspekti</w:delText>
                    </w:r>
                  </w:del>
                  <w:ins w:id="13" w:author="Ana" w:date="2025-02-27T11:10:00Z"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>važnost</w:t>
                    </w:r>
                  </w:ins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etike</w:t>
                  </w:r>
                  <w:del w:id="14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/morala (promišljanja dobra</w:delText>
                    </w:r>
                  </w:del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i </w:t>
                  </w:r>
                  <w:del w:id="15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zla).</w:delText>
                    </w:r>
                  </w:del>
                  <w:ins w:id="16" w:author="Ana" w:date="2025-02-27T11:10:00Z"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etičnog ponašanja </w:t>
                    </w:r>
                    <w:r w:rsidR="006D3614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u poslovanju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971CA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F4028" w14:textId="77777777" w:rsidR="00963EB5" w:rsidRPr="004A3516" w:rsidRDefault="00211FEF" w:rsidP="003F3622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1: Promišljanja i diskusija o različitim aspektima etike/morala</w:t>
                  </w:r>
                  <w:r w:rsidR="0029460E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(v</w:t>
                  </w:r>
                  <w:r w:rsidR="00963EB5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ideo materijal</w:t>
                  </w:r>
                  <w:r w:rsidR="0029460E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).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8CF5FA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18D47C85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BF6A5" w14:textId="6691B756" w:rsidR="00211FEF" w:rsidRPr="004A3516" w:rsidRDefault="00211FEF" w:rsidP="007C2204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17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Osnovne odrednice etike i etičkog ponašanja (morala): Etičke podjele. Etičko prosuđivanje. Etičke vrijednosti. Etička motivacija. Etičko ponašanje. Etička kriza.  </w:delText>
                    </w:r>
                  </w:del>
                  <w:ins w:id="18" w:author="Ana" w:date="2025-02-27T11:10:00Z">
                    <w:r w:rsidR="006D361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Uvod u etiku i poslovnu etiku: teorijska obilježja, pojmovno određenje, predmet, filozofski aspekti etike/morala (promišljanja dobra i zla).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22063" w14:textId="77777777" w:rsidR="00211FEF" w:rsidRPr="004A3516" w:rsidRDefault="00211FEF" w:rsidP="00211FE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146F6" w14:textId="61AA09CE" w:rsidR="00963EB5" w:rsidRPr="004A3516" w:rsidRDefault="00211FEF" w:rsidP="00D602C9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</w:t>
                  </w:r>
                  <w:r w:rsidR="00C70D06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žba 2:</w:t>
                  </w: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Etičko prosuđivanje i etičke vrijednosti, </w:t>
                  </w:r>
                  <w:r w:rsidR="00FF4EE3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Promišljanja o etičkim dilemama</w:t>
                  </w:r>
                  <w:r w:rsidR="0029460E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(video materijal). </w:t>
                  </w:r>
                  <w:r w:rsidR="003F3622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Diskusija</w:t>
                  </w:r>
                  <w:ins w:id="19" w:author="Ivan Matić" w:date="2025-02-27T11:19:00Z">
                    <w:r w:rsidR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.</w:t>
                    </w:r>
                  </w:ins>
                  <w:r w:rsidR="003F3622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del w:id="20" w:author="Ivan Matić" w:date="2025-02-27T11:20:00Z">
                    <w:r w:rsidR="003F3622" w:rsidRPr="004A3516" w:rsidDel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putem </w:delText>
                    </w:r>
                  </w:del>
                  <w:del w:id="21" w:author="Ivan Matić" w:date="2025-02-27T11:12:00Z">
                    <w:r w:rsidR="003F3622" w:rsidRPr="004A3516" w:rsidDel="008A61A2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Moodle</w:delText>
                    </w:r>
                  </w:del>
                  <w:del w:id="22" w:author="Ivan Matić" w:date="2025-02-27T11:20:00Z">
                    <w:r w:rsidR="003F3622" w:rsidRPr="004A3516" w:rsidDel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platforme</w:delText>
                    </w:r>
                    <w:r w:rsidR="00B95488" w:rsidRPr="004A3516" w:rsidDel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C32C5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594FD8D5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9C2B3" w14:textId="7F335599" w:rsidR="00211FEF" w:rsidRPr="004A3516" w:rsidRDefault="00211FEF" w:rsidP="00A54EF6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23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Etičke teorije i vrste etike: Etičke teorije u poslovanju (utilitarna teorija, teorija ljudskih prava, teorija pravde</w:delText>
                    </w:r>
                    <w:r w:rsidR="009448E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). Vrste etika (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Interpersonalna etika. </w:delText>
                    </w:r>
                    <w:r w:rsidR="00FF4EE3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Funkcijska etika. 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Korporacijska etika.</w:delText>
                    </w:r>
                    <w:r w:rsidR="00973697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Profesionalna etika. Menadžerska etika. 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lastRenderedPageBreak/>
                      <w:delText>Poduzetnička etika. Etika zaposlenika</w:delText>
                    </w:r>
                    <w:r w:rsidR="00973697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.).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Etika i organizacijska kultura.</w:delText>
                    </w:r>
                  </w:del>
                  <w:ins w:id="24" w:author="Ana" w:date="2025-02-27T11:10:00Z">
                    <w:r w:rsidR="006D361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Osnovne odrednice etike i etičkog ponašanja (morala): </w:t>
                    </w:r>
                    <w:r w:rsidR="006D3614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Razlika etike i morala; </w:t>
                    </w:r>
                    <w:r w:rsid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Etički menadžment; Etička dilema</w:t>
                    </w:r>
                    <w:r w:rsidR="006D361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 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F1256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F47C1" w14:textId="77777777" w:rsidR="00211FEF" w:rsidRPr="004A3516" w:rsidRDefault="00973697" w:rsidP="007C2204">
                  <w:pPr>
                    <w:spacing w:after="0" w:line="240" w:lineRule="auto"/>
                    <w:ind w:left="-34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3:</w:t>
                  </w:r>
                  <w:r w:rsidR="00211FEF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Promišljanja različitih etičkih pristupa u poslovanju i različitih pristupa u obuhvatu poslovnih etika</w:t>
                  </w: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.</w:t>
                  </w:r>
                </w:p>
                <w:p w14:paraId="1610A124" w14:textId="37BAD9D5" w:rsidR="0029460E" w:rsidRPr="004A3516" w:rsidRDefault="0029460E" w:rsidP="00D602C9">
                  <w:pPr>
                    <w:spacing w:after="0" w:line="240" w:lineRule="auto"/>
                    <w:ind w:left="-34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Diskusija</w:t>
                  </w:r>
                  <w:ins w:id="25" w:author="Ivan Matić" w:date="2025-02-27T11:20:00Z">
                    <w:r w:rsidR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.</w:t>
                    </w:r>
                  </w:ins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del w:id="26" w:author="Ivan Matić" w:date="2025-02-27T11:20:00Z">
                    <w:r w:rsidRPr="004A3516" w:rsidDel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putem </w:delText>
                    </w:r>
                  </w:del>
                  <w:del w:id="27" w:author="Ivan Matić" w:date="2025-02-27T11:12:00Z">
                    <w:r w:rsidRPr="004A3516" w:rsidDel="008A61A2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Moodle</w:delText>
                    </w:r>
                  </w:del>
                  <w:del w:id="28" w:author="Ivan Matić" w:date="2025-02-27T11:20:00Z">
                    <w:r w:rsidRPr="004A3516" w:rsidDel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 platforme</w:delText>
                    </w:r>
                    <w:r w:rsidR="00B95488" w:rsidRPr="004A3516" w:rsidDel="00D602C9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029662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294144D0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E5C29" w14:textId="6F67DC58" w:rsidR="00211FEF" w:rsidRPr="004A3516" w:rsidRDefault="006D3614" w:rsidP="009132E0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ins w:id="29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lastRenderedPageBreak/>
                      <w:t>Etičke teorije</w:t>
                    </w:r>
                    <w:r w:rsidR="009132E0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(Teleologija, Etički egoizam, Utilitarizam, Deontologija i Etika vrlina) i vrste</w: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etik</w:t>
                    </w:r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</w:t>
                    </w:r>
                    <w:r w:rsidR="009132E0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(</w:t>
                    </w:r>
                    <w:proofErr w:type="spellStart"/>
                    <w:r w:rsidR="009132E0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metaetika</w:t>
                    </w:r>
                    <w:proofErr w:type="spellEnd"/>
                    <w:r w:rsidR="009132E0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, normativna etika, deskriptivan etika i primijenjena etika)</w:t>
                    </w:r>
                  </w:ins>
                  <w:moveFromRangeStart w:id="30" w:author="Ana" w:date="2025-02-27T11:10:00Z" w:name="move191547042"/>
                  <w:moveFrom w:id="31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Etika i društvena odgovornost: pojam modeli, vrste i razine, strategije društvene odgovornosti, upravljanje etikom i društvenom odgovornošću.</w:t>
                    </w:r>
                  </w:moveFrom>
                  <w:moveFromRangeEnd w:id="30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2899A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5CAB1" w14:textId="3D18ADA9" w:rsidR="00211FEF" w:rsidRPr="004A3516" w:rsidRDefault="00211FEF" w:rsidP="00D602C9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4: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32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33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34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35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D916F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68DC595D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9B235" w14:textId="7E7D0F48" w:rsidR="00211FEF" w:rsidRPr="004A3516" w:rsidRDefault="006D3614" w:rsidP="007C2204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36" w:author="Ana" w:date="2025-02-27T11:10:00Z" w:name="move191547042"/>
                  <w:moveTo w:id="37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Etika i društvena odgovornost: pojam modeli, vrste i razine, strategije društvene odgovornosti, upravljanje etikom i društvenom odgovornošću.</w:t>
                    </w:r>
                  </w:moveTo>
                  <w:moveToRangeEnd w:id="36"/>
                  <w:del w:id="38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Bitne odrednice dob</w:delText>
                    </w:r>
                    <w:r w:rsidR="008F2A68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rog/moralnog društva (bogatstvo/siromaštvo</w:delText>
                    </w:r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, zdravstvena zaštita, dobra ekonomija, dobra javna uprava, sigurnost, socijalna sigurnost, obrazovanje, briga za životnu sredinu, jak međunarodni položaj, migracije).</w:delText>
                    </w:r>
                  </w:del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68281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9743E" w14:textId="7CF41E32" w:rsidR="00211FEF" w:rsidRPr="004A3516" w:rsidRDefault="00211FEF" w:rsidP="00D602C9">
                  <w:pPr>
                    <w:spacing w:after="0" w:line="240" w:lineRule="auto"/>
                    <w:ind w:left="-90" w:right="-79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5: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39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40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41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42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D3F26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1A635655" w14:textId="77777777" w:rsidTr="00211FEF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D2657" w14:textId="1EC02BFA" w:rsidR="00211FEF" w:rsidRPr="004A3516" w:rsidRDefault="006D3614" w:rsidP="00A54EF6">
                  <w:pPr>
                    <w:spacing w:after="0" w:line="240" w:lineRule="auto"/>
                    <w:ind w:left="-44" w:right="-80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Bitne odrednice dobrog/moralnog </w:t>
                  </w:r>
                  <w:del w:id="43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poduzeća (teorijsko određenje moralnog poduzeća, društveno odgovorno (humano) poduzeće, odnos poduzeća i zaposlenih).</w:delText>
                    </w:r>
                  </w:del>
                  <w:ins w:id="44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društva (bogatstvo/siromaštvo, zdravstvena zaštita, dobra ekonomija,).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4C47A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2533C" w14:textId="135E0680" w:rsidR="00963EB5" w:rsidRPr="004A3516" w:rsidRDefault="00211FEF" w:rsidP="00D602C9">
                  <w:pPr>
                    <w:spacing w:after="0" w:line="240" w:lineRule="auto"/>
                    <w:ind w:left="-90" w:right="-79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6: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45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46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47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48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0199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44176DA4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3BA7E" w14:textId="4D63E22C" w:rsidR="00211FEF" w:rsidRPr="004A3516" w:rsidRDefault="00211FEF" w:rsidP="00A54EF6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49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Bitne odrednice dobrog/moralnog poduzeća (odnos poduzeća i države, odnos poduzeća i dioničara, odnos poduzeća prema konkurentskim poduzećima, odnos poduzeća i kupaca, etički kodeks, strategija poduzeća u funkciji implementacije etike u poslovnoj praksi</w:delText>
                    </w:r>
                    <w:r w:rsidR="008F2A68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)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.</w:delText>
                    </w:r>
                  </w:del>
                  <w:ins w:id="50" w:author="Ana" w:date="2025-02-27T11:10:00Z">
                    <w:r w:rsidR="00A54EF6"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društva (dobra javna uprava, sigurnost, socijalna sigurnost, obrazovanje, briga za životnu sredinu, jak međunarodni položaj, migracije).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4655C7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5A39C" w14:textId="6809FF2B" w:rsidR="00963EB5" w:rsidRPr="004A3516" w:rsidRDefault="00211FEF" w:rsidP="00D602C9">
                  <w:pPr>
                    <w:spacing w:after="0" w:line="240" w:lineRule="auto"/>
                    <w:ind w:left="-90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7: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51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52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53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54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27C4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46375305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5F422" w14:textId="77777777" w:rsidR="00963EB5" w:rsidRPr="004A3516" w:rsidRDefault="00963EB5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3A81A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4A890" w14:textId="77777777" w:rsidR="00963EB5" w:rsidRPr="004A3516" w:rsidRDefault="00963EB5" w:rsidP="00FF1614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38237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trike/>
                      <w:sz w:val="20"/>
                      <w:szCs w:val="20"/>
                    </w:rPr>
                  </w:pPr>
                </w:p>
              </w:tc>
            </w:tr>
            <w:tr w:rsidR="00211FEF" w:rsidRPr="004A3516" w14:paraId="73C91AEB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8B4E4" w14:textId="0BE88F59" w:rsidR="00211FEF" w:rsidRPr="004A3516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ins w:id="55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poduzeća (teorijs</w:t>
                    </w:r>
                    <w:r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ko određenje moralnog poduzeća, </w: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društveno odgovorno (humano) poduzeće, odnos poduzeća i zaposlenih).</w:t>
                    </w:r>
                  </w:ins>
                  <w:moveFromRangeStart w:id="56" w:author="Ana" w:date="2025-02-27T11:10:00Z" w:name="move191547043"/>
                  <w:moveFrom w:id="57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Neki glavni tipovi kršenja etičkih normi u poslovanju: kriminalne aktivnosti (poduzeće protiv zaposlenih, zaposleni protiv poduzeća, poduzeće protiv društva, državni organi protiv poduzeća), korupcija, zanemarivanje ekoloških problema i održivosti, zanemarivanje problema siromaštva u svijetu.</w:t>
                    </w:r>
                  </w:moveFrom>
                  <w:moveFromRangeEnd w:id="56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07302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8E7F2" w14:textId="25428562" w:rsidR="00963EB5" w:rsidRPr="004A3516" w:rsidRDefault="00211FEF" w:rsidP="00D602C9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9: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58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59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60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61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70F0B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6271BF02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AA861" w14:textId="73D0093E" w:rsidR="00211FEF" w:rsidRPr="004A3516" w:rsidRDefault="00211FEF" w:rsidP="00A54EF6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del w:id="62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lastRenderedPageBreak/>
                      <w:delText>Neki načini  provođenja etičkog ponašanja u poduzeću: provjera etičnosti-primjena etičnih teorija i principa na poslovnu pra</w:delText>
                    </w:r>
                    <w:r w:rsidR="00597E64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ks</w:delText>
                    </w:r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 xml:space="preserve">u, načela poštenog poslovanja za pojedince. </w:delText>
                    </w:r>
                  </w:del>
                  <w:ins w:id="63" w:author="Ana" w:date="2025-02-27T11:10:00Z">
                    <w:r w:rsidR="00A54EF6"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poduzeća (odnos poduzeća i države, odnos poduzeća i dioničara, odnos poduzeća</w:t>
                    </w:r>
                    <w:r w:rsid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prema konkurentskim poduzećima</w:t>
                    </w:r>
                    <w:r w:rsidR="00A54EF6"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).</w:t>
                    </w:r>
                  </w:ins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A4037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E79EA" w14:textId="3730F853" w:rsidR="00963EB5" w:rsidRPr="004A3516" w:rsidRDefault="00211FEF" w:rsidP="00D602C9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10:</w:t>
                  </w:r>
                  <w:r w:rsidR="00C117F1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64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65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66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67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7CA1F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0E0387A6" w14:textId="77777777" w:rsidTr="00211FEF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98EF6" w14:textId="0EFF8D68" w:rsidR="00211FEF" w:rsidRPr="004A3516" w:rsidRDefault="00A54EF6" w:rsidP="00A54EF6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ins w:id="68" w:author="Ana" w:date="2025-02-27T11:10:00Z">
                    <w:r w:rsidRPr="00A54EF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Bitne odrednice dobrog/moralnog poduzeća (odnos poduzeća i kupaca, etički kodeks, strategija poduzeća u funkciji implementacije etike u poslovnoj praksi).</w:t>
                    </w:r>
                  </w:ins>
                  <w:moveFromRangeStart w:id="69" w:author="Ana" w:date="2025-02-27T11:10:00Z" w:name="move191547044"/>
                  <w:moveFrom w:id="70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stvaranje etičke organizacijske klime i kulture, implementiranje etičkih načela u koncept društvene odgovornosti. Etika načela, kodeks i bonton.</w:t>
                    </w:r>
                  </w:moveFrom>
                  <w:moveFromRangeEnd w:id="69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E480A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E64DA" w14:textId="402EED8F" w:rsidR="00211FEF" w:rsidRPr="004A3516" w:rsidRDefault="00C117F1" w:rsidP="00D602C9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11:</w:t>
                  </w:r>
                  <w:r w:rsidR="00211FEF"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71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72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73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74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3FC208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67311AB4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79D82" w14:textId="7CE0883F" w:rsidR="00211FEF" w:rsidRPr="004A3516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75" w:author="Ana" w:date="2025-02-27T11:10:00Z" w:name="move191547043"/>
                  <w:moveTo w:id="76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Neki glavni tipovi kršenja etičkih normi u poslovanju: kriminalne aktivnosti (poduzeće protiv zaposlenih, zaposleni protiv poduzeća, poduzeće protiv društva, državni organi protiv poduzeća), korupcija, zanemarivanje ekoloških problema i održivosti, zanemarivanje problema siromaštva u svijetu.</w:t>
                    </w:r>
                  </w:moveTo>
                  <w:moveFromRangeStart w:id="77" w:author="Ana" w:date="2025-02-27T11:10:00Z" w:name="move191547045"/>
                  <w:moveToRangeEnd w:id="75"/>
                  <w:moveFrom w:id="78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etički odbori, podučavanje etike u programima za razvoj managementa i leadershipa u poslovanju, čimbenici koji povećavaju etičnost u poslovanju (izloženost javnosti i publicitet, državni propisi, opće obrazovanje-podučavanje etike).</w:t>
                    </w:r>
                  </w:moveFrom>
                  <w:moveFromRangeEnd w:id="77"/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25286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4D7C4" w14:textId="65B0BA33" w:rsidR="00963EB5" w:rsidRPr="004A3516" w:rsidRDefault="00211FEF" w:rsidP="00D602C9">
                  <w:pPr>
                    <w:spacing w:after="0" w:line="240" w:lineRule="auto"/>
                    <w:ind w:left="-62" w:right="-65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12: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79" w:author="Ivan Matić" w:date="2025-02-27T11:20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80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81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82" w:author="Ivan Matić" w:date="2025-02-27T11:20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6420F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630EB6FC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A62E6" w14:textId="4CD7E54D" w:rsidR="00211FEF" w:rsidRPr="006D3614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83" w:author="Ana" w:date="2025-02-27T11:10:00Z" w:name="move191547044"/>
                  <w:moveTo w:id="84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Institucionaliziranje poslovne etike: stvaranje etičke organizacijske klime i kulture, implementiranje etičkih načela u koncept društvene odgovornosti. Etika načela, kodeks i bonton.</w:t>
                    </w:r>
                  </w:moveTo>
                  <w:moveToRangeEnd w:id="83"/>
                  <w:del w:id="85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Psihologijski aspekti etike/morala: temeljna znanstvena objašnjenja moralnog učenja/razvoja, moralne motivacije,  prosocijalnog, asocijalnog i antisocijalnog ponašanja, pozitivna psihologija i pozitivne ljudske vrijednosti kao individualni menadžerski etički vektori.</w:delText>
                    </w:r>
                  </w:del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106E5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243E7" w14:textId="5ADF2532" w:rsidR="00963EB5" w:rsidRPr="004A3516" w:rsidRDefault="00211FEF" w:rsidP="00D602C9">
                  <w:pPr>
                    <w:spacing w:after="0" w:line="240" w:lineRule="auto"/>
                    <w:ind w:left="-20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Vježba 13: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86" w:author="Ivan Matić" w:date="2025-02-27T11:21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87" w:author="Ivan Matić" w:date="2025-02-27T11:21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88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89" w:author="Ivan Matić" w:date="2025-02-27T11:21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3BE0D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0F9676C0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EDF94" w14:textId="1184A41A" w:rsidR="00211FEF" w:rsidRPr="006D3614" w:rsidRDefault="00A54EF6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moveToRangeStart w:id="90" w:author="Ana" w:date="2025-02-27T11:10:00Z" w:name="move191547045"/>
                  <w:moveTo w:id="91" w:author="Ana" w:date="2025-02-27T11:10:00Z"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Institucionaliziranje poslovne etike: etički odbori, podučavanje etike u programima za razvoj managementa i </w:t>
                    </w:r>
                    <w:proofErr w:type="spellStart"/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leadershipa</w:t>
                    </w:r>
                    <w:proofErr w:type="spellEnd"/>
                    <w:r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 xml:space="preserve"> u poslovanju, čimbenici koji povećavaju etičnost u poslovanju (izloženost javnosti i publicitet, državni propisi, opće obrazovanje-podučavanje etike).</w:t>
                    </w:r>
                  </w:moveTo>
                  <w:moveToRangeEnd w:id="90"/>
                  <w:del w:id="92" w:author="Ana" w:date="2025-02-27T11:10:00Z">
                    <w:r w:rsidR="00211FEF" w:rsidRPr="004A3516">
                      <w:rPr>
                        <w:rFonts w:ascii="Times New Roman" w:hAnsi="Times New Roman" w:cs="Arial"/>
                        <w:sz w:val="20"/>
                        <w:szCs w:val="20"/>
                      </w:rPr>
                      <w:delText>Sociokulturni i pravni aspekti etike/ morala: sustavi vrijednosti različitih kultura i različitost etičkih normi u različitim društvima, utjecaj procesa globalizacije/univerzalizacije na poštivanje etičkih normi, univerzalna (globalna) etika.</w:delText>
                    </w:r>
                  </w:del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23F82B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48DCB" w14:textId="7F8948F7" w:rsidR="003E31FB" w:rsidRPr="004A3516" w:rsidRDefault="00211FEF" w:rsidP="00D602C9">
                  <w:pPr>
                    <w:spacing w:after="0" w:line="240" w:lineRule="auto"/>
                    <w:ind w:left="-20" w:right="-79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Vježba 14: </w:t>
                  </w:r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Izlaganje i analiza odabranih teorijskih i praktičnih tema iz područja poslovne etike; Diskusija i kritički osvrti</w:t>
                  </w:r>
                  <w:ins w:id="93" w:author="Ivan Matić" w:date="2025-02-27T11:21:00Z">
                    <w:r w:rsidR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  <w:r w:rsidR="00FF4EE3" w:rsidRPr="004A35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del w:id="94" w:author="Ivan Matić" w:date="2025-02-27T11:21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putem </w:delText>
                    </w:r>
                  </w:del>
                  <w:del w:id="95" w:author="Ivan Matić" w:date="2025-02-27T11:12:00Z">
                    <w:r w:rsidR="00FF4EE3" w:rsidRPr="004A3516" w:rsidDel="008A61A2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Moodle</w:delText>
                    </w:r>
                  </w:del>
                  <w:del w:id="96" w:author="Ivan Matić" w:date="2025-02-27T11:21:00Z">
                    <w:r w:rsidR="00FF4EE3" w:rsidRPr="004A3516" w:rsidDel="00D602C9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 platforme</w:delText>
                    </w:r>
                  </w:del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F08E79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211FEF" w:rsidRPr="004A3516" w14:paraId="2B494583" w14:textId="77777777" w:rsidTr="00211FEF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65F78" w14:textId="77777777" w:rsidR="00963EB5" w:rsidRPr="004A3516" w:rsidRDefault="00963EB5" w:rsidP="007C2204">
                  <w:pPr>
                    <w:spacing w:after="0" w:line="240" w:lineRule="auto"/>
                    <w:jc w:val="both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4A3516">
                    <w:rPr>
                      <w:rFonts w:ascii="Times New Roman" w:hAnsi="Times New Roman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94F83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C5B62" w14:textId="77777777" w:rsidR="00211FEF" w:rsidRPr="004A3516" w:rsidRDefault="00211FEF" w:rsidP="007C2204">
                  <w:pPr>
                    <w:spacing w:after="0" w:line="240" w:lineRule="auto"/>
                    <w:ind w:left="-20" w:right="-79"/>
                    <w:jc w:val="both"/>
                    <w:rPr>
                      <w:rFonts w:ascii="Times New Roman" w:hAnsi="Times New Roman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AB61C" w14:textId="77777777" w:rsidR="00211FEF" w:rsidRPr="004A3516" w:rsidRDefault="00211FEF" w:rsidP="00211FEF">
                  <w:pPr>
                    <w:spacing w:after="0" w:line="240" w:lineRule="auto"/>
                    <w:jc w:val="center"/>
                    <w:rPr>
                      <w:rFonts w:ascii="Times New Roman" w:hAnsi="Times New Roman" w:cs="Calibri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34FC774D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11FEF" w:rsidRPr="004A3516" w14:paraId="1B800882" w14:textId="77777777" w:rsidTr="00094225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4D6013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6B9091" w14:textId="77777777" w:rsidR="00211FEF" w:rsidRPr="004A3516" w:rsidRDefault="00963EB5" w:rsidP="00211FEF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695F872" w14:textId="77777777" w:rsidR="00211FEF" w:rsidRPr="004A3516" w:rsidRDefault="00963EB5" w:rsidP="00211FEF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sz w:val="20"/>
                <w:szCs w:val="20"/>
                <w:lang w:val="hr-HR"/>
              </w:rPr>
              <w:t xml:space="preserve"> 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02690B4E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2E3534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☐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35FF9202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89129D3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>☐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3FE47FC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D1C8190" w14:textId="77777777" w:rsidR="00211FEF" w:rsidRPr="004A3516" w:rsidRDefault="00963EB5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X</w:t>
            </w:r>
            <w:r w:rsidR="00211FEF"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</w:t>
            </w:r>
            <w:r w:rsidR="00211FEF" w:rsidRPr="004A3516">
              <w:rPr>
                <w:rFonts w:cs="Arial"/>
                <w:sz w:val="20"/>
                <w:szCs w:val="20"/>
                <w:lang w:val="hr-HR"/>
              </w:rPr>
              <w:t xml:space="preserve"> </w:t>
            </w:r>
          </w:p>
          <w:p w14:paraId="39A3442F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☐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77B94D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b w:val="0"/>
                <w:sz w:val="20"/>
                <w:szCs w:val="20"/>
                <w:lang w:val="hr-HR"/>
              </w:rPr>
              <w:t>☐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B0AE1A9" w14:textId="77777777" w:rsidR="00211FEF" w:rsidRPr="004A3516" w:rsidRDefault="00211FEF" w:rsidP="0062012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620121" w:rsidRPr="004A3516">
              <w:rPr>
                <w:rFonts w:ascii="Times New Roman" w:hAnsi="Times New Roman" w:cs="Arial"/>
                <w:sz w:val="20"/>
                <w:szCs w:val="20"/>
              </w:rPr>
              <w:t>ostalo</w:t>
            </w:r>
          </w:p>
        </w:tc>
      </w:tr>
      <w:tr w:rsidR="00211FEF" w:rsidRPr="004A3516" w14:paraId="09A0DEF6" w14:textId="77777777" w:rsidTr="00094225">
        <w:trPr>
          <w:trHeight w:val="57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D31D4C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17BDA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0D4AA94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FF1614" w:rsidRPr="004A3516" w14:paraId="3E888D91" w14:textId="77777777" w:rsidTr="000942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64C1F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32969" w14:textId="77777777" w:rsidR="00211FEF" w:rsidRPr="004A3516" w:rsidRDefault="00310155" w:rsidP="00FF161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/>
                <w:sz w:val="20"/>
                <w:szCs w:val="20"/>
              </w:rPr>
              <w:t xml:space="preserve">Da bi ostvario pravo na potpis, student mora redovito pohađati nastavu, (minimalno 50% prisustva na predavanjima i vježbama), 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aktivno sudjelovati na nastavi (analiza i rješavanje etičkih dilema, analiza </w:t>
            </w:r>
            <w:r w:rsidR="006D5720" w:rsidRPr="004A3516">
              <w:rPr>
                <w:rFonts w:ascii="Times New Roman" w:hAnsi="Times New Roman"/>
                <w:sz w:val="20"/>
                <w:szCs w:val="20"/>
              </w:rPr>
              <w:t xml:space="preserve">i diskusija 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studija slučaja) i </w:t>
            </w:r>
            <w:r w:rsidR="006D5720" w:rsidRPr="004A3516">
              <w:rPr>
                <w:rFonts w:ascii="Times New Roman" w:hAnsi="Times New Roman"/>
                <w:sz w:val="20"/>
                <w:szCs w:val="20"/>
              </w:rPr>
              <w:t>izraditi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5611" w:rsidRPr="004A3516">
              <w:rPr>
                <w:rFonts w:ascii="Times New Roman" w:hAnsi="Times New Roman"/>
                <w:sz w:val="20"/>
                <w:szCs w:val="20"/>
              </w:rPr>
              <w:t xml:space="preserve">i u definiranom roku predati </w:t>
            </w:r>
            <w:r w:rsidR="00963EB5" w:rsidRPr="004A3516">
              <w:rPr>
                <w:rFonts w:ascii="Times New Roman" w:hAnsi="Times New Roman"/>
                <w:sz w:val="20"/>
                <w:szCs w:val="20"/>
              </w:rPr>
              <w:t xml:space="preserve">seminarski rad. </w:t>
            </w:r>
            <w:r w:rsidR="006D5720" w:rsidRPr="004A3516">
              <w:rPr>
                <w:rFonts w:ascii="Times New Roman" w:hAnsi="Times New Roman"/>
                <w:sz w:val="20"/>
                <w:szCs w:val="20"/>
              </w:rPr>
              <w:t>Pod aktivnim sudjelovanjem na nastavi smatra se da je student odradio 50% svih aktivnosti u okviru nastave.</w:t>
            </w:r>
            <w:r w:rsidR="008510EF" w:rsidRPr="004A35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62195" w:rsidRPr="004A3516">
              <w:rPr>
                <w:rFonts w:ascii="Times New Roman" w:hAnsi="Times New Roman" w:cs="Arial"/>
                <w:sz w:val="20"/>
                <w:szCs w:val="20"/>
              </w:rPr>
              <w:t>Da bi položi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o kolegij student treba</w:t>
            </w:r>
            <w:r w:rsidR="00062195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ostvariti pozitivnu ocjenu iz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dva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(pisana ili usmena) 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>kolokvija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 ili (pisanog i/ili usmenog)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ispita</w:t>
            </w:r>
            <w:r w:rsidR="006D5720" w:rsidRPr="004A3516">
              <w:rPr>
                <w:rFonts w:ascii="Times New Roman" w:hAnsi="Times New Roman" w:cs="Arial"/>
                <w:sz w:val="20"/>
                <w:szCs w:val="20"/>
              </w:rPr>
              <w:t xml:space="preserve"> i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iz jednog (u predviđenom roku) predanog 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>seminarsk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og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rad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6D5720" w:rsidRPr="004A3516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="00211FEF" w:rsidRPr="004A3516">
              <w:rPr>
                <w:rFonts w:ascii="Times New Roman" w:hAnsi="Times New Roman" w:cs="Arial"/>
                <w:strike/>
                <w:sz w:val="20"/>
                <w:szCs w:val="20"/>
              </w:rPr>
              <w:t xml:space="preserve"> </w:t>
            </w:r>
          </w:p>
        </w:tc>
      </w:tr>
      <w:tr w:rsidR="00211FEF" w:rsidRPr="004A3516" w14:paraId="4AF896EB" w14:textId="77777777" w:rsidTr="00094225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BC726" w14:textId="77777777" w:rsidR="00211FEF" w:rsidRPr="004A3516" w:rsidRDefault="00211FEF" w:rsidP="00211FE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3BD9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8E34D0" w14:textId="77777777" w:rsidR="00211FEF" w:rsidRPr="004A3516" w:rsidRDefault="009C5B5C" w:rsidP="00211FEF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CBDF3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FB11A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9F12A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59883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11FEF" w:rsidRPr="004A3516" w14:paraId="356B65C4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C295D7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6CFB40CE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DF207A8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1CBCBB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811FC8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AAD314B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8EAFB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11FEF" w:rsidRPr="004A3516" w14:paraId="0C923F29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2BEE16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459B2AF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028C49C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70B50C5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8263C9A" w14:textId="77777777" w:rsidR="00211FEF" w:rsidRPr="004A3516" w:rsidRDefault="009C5B5C" w:rsidP="00FF1614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DEFD223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D5BAA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11FEF" w:rsidRPr="004A3516" w14:paraId="274AC093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8DB66C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149C45B9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A2B80AE" w14:textId="77777777" w:rsidR="00211FEF" w:rsidRPr="004A3516" w:rsidRDefault="00211FEF" w:rsidP="009C5B5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1F46F14" w14:textId="77777777" w:rsidR="00211FEF" w:rsidRPr="004A3516" w:rsidRDefault="00211FEF" w:rsidP="00211FE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A3516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955F9E8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60F022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91155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11FEF" w:rsidRPr="004A3516" w14:paraId="5553AA8A" w14:textId="77777777" w:rsidTr="0009422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A80F2" w14:textId="77777777" w:rsidR="00211FEF" w:rsidRPr="004A3516" w:rsidRDefault="00211FEF" w:rsidP="00211FE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1B0EF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A5C0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CAA4A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DB62A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26EEE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67C19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11FEF" w:rsidRPr="004A3516" w14:paraId="2D062E82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C259B6" w14:textId="77777777" w:rsidR="00211FEF" w:rsidRPr="004A3516" w:rsidRDefault="00211FEF" w:rsidP="00211FE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84BF9" w14:textId="77777777" w:rsidR="00D722DF" w:rsidRPr="004A3516" w:rsidRDefault="00062195" w:rsidP="00FF161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Tijekom trajanja semestra održat će se pis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ana ili usmen</w:t>
            </w:r>
            <w:r w:rsidR="00911812" w:rsidRPr="004A3516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provjer</w:t>
            </w:r>
            <w:r w:rsidR="00911812" w:rsidRPr="004A3516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znanja putem dva kolokvija, a praktični dio usvojenosti gradiva ocjenjivat će se izradom i izlaganjem seminarskog rada. Kolokviji nose 50%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>,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seminarski rad nosi </w:t>
            </w:r>
            <w:r w:rsidR="00F1368C" w:rsidRPr="004A3516">
              <w:rPr>
                <w:rFonts w:ascii="Times New Roman" w:hAnsi="Times New Roman" w:cs="Arial"/>
                <w:sz w:val="20"/>
                <w:szCs w:val="20"/>
              </w:rPr>
              <w:t>35%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>, a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ktivno sudjelovanje na 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>nastavi</w:t>
            </w:r>
            <w:r w:rsidR="00211FEF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 xml:space="preserve">nosi </w:t>
            </w:r>
            <w:r w:rsidR="00F1368C" w:rsidRPr="004A3516">
              <w:rPr>
                <w:rFonts w:ascii="Times New Roman" w:hAnsi="Times New Roman" w:cs="Arial"/>
                <w:sz w:val="20"/>
                <w:szCs w:val="20"/>
              </w:rPr>
              <w:t>15%</w:t>
            </w:r>
            <w:r w:rsidR="008510EF" w:rsidRPr="004A3516">
              <w:rPr>
                <w:rFonts w:ascii="Times New Roman" w:hAnsi="Times New Roman" w:cs="Arial"/>
                <w:sz w:val="20"/>
                <w:szCs w:val="20"/>
              </w:rPr>
              <w:t xml:space="preserve"> ukupne ocjene.</w:t>
            </w:r>
            <w:r w:rsidR="00F1368C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14:paraId="4F87536B" w14:textId="77777777" w:rsidR="00042D00" w:rsidRPr="004A3516" w:rsidRDefault="00D722DF" w:rsidP="00D722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Ispit se </w:t>
            </w:r>
            <w:r w:rsidR="00310155" w:rsidRPr="004A3516">
              <w:rPr>
                <w:rFonts w:ascii="Times New Roman" w:hAnsi="Times New Roman" w:cs="Arial"/>
                <w:sz w:val="20"/>
                <w:szCs w:val="20"/>
              </w:rPr>
              <w:t xml:space="preserve">smatra položenim ako je student ispunio sve obveze za potpis (prisutnost i aktivnost),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pozitivno ocijenjen na teorijskom dijelu</w:t>
            </w:r>
            <w:r w:rsidR="00CA4D5D" w:rsidRPr="004A3516">
              <w:rPr>
                <w:rFonts w:ascii="Times New Roman" w:hAnsi="Times New Roman" w:cs="Arial"/>
                <w:sz w:val="20"/>
                <w:szCs w:val="20"/>
              </w:rPr>
              <w:t xml:space="preserve"> -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dva 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 xml:space="preserve">pisana ili usmena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kolokvija čiji prosjek treba biti minimalno 50%</w:t>
            </w:r>
            <w:r w:rsidR="00B736F5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ili na završnom pis</w:t>
            </w:r>
            <w:r w:rsidR="003E3557" w:rsidRPr="004A3516">
              <w:rPr>
                <w:rFonts w:ascii="Times New Roman" w:hAnsi="Times New Roman" w:cs="Arial"/>
                <w:sz w:val="20"/>
                <w:szCs w:val="20"/>
              </w:rPr>
              <w:t>anom i/ili usmenom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ispitu gdje treba ostvariti minimum 50% maksimalnog broja bodova </w:t>
            </w:r>
            <w:r w:rsidR="00B15611" w:rsidRPr="004A3516">
              <w:rPr>
                <w:rFonts w:ascii="Times New Roman" w:hAnsi="Times New Roman" w:cs="Arial"/>
                <w:sz w:val="20"/>
                <w:szCs w:val="20"/>
              </w:rPr>
              <w:t xml:space="preserve">te 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ako je </w:t>
            </w:r>
            <w:r w:rsidR="00B15611" w:rsidRPr="004A3516">
              <w:rPr>
                <w:rFonts w:ascii="Times New Roman" w:hAnsi="Times New Roman" w:cs="Arial"/>
                <w:sz w:val="20"/>
                <w:szCs w:val="20"/>
              </w:rPr>
              <w:t xml:space="preserve">studentov (u predviđenom roku) predani seminarski rad pozitivno ocijenjen. </w:t>
            </w:r>
          </w:p>
          <w:p w14:paraId="1598000C" w14:textId="77777777" w:rsidR="00D722DF" w:rsidRPr="004A3516" w:rsidRDefault="00D722DF" w:rsidP="00FF161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trike/>
                <w:sz w:val="20"/>
                <w:szCs w:val="20"/>
              </w:rPr>
              <w:t xml:space="preserve"> </w:t>
            </w:r>
          </w:p>
          <w:p w14:paraId="03468D7A" w14:textId="77777777" w:rsidR="00B15611" w:rsidRPr="004A3516" w:rsidRDefault="00B15611" w:rsidP="00D722D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Bodovni pragovi i formiranje odgovarajuće ocjene iz predmeta temeljem ukupno ostvarenih bodova na svim provjerama znanja na predmetu: </w:t>
            </w:r>
          </w:p>
          <w:p w14:paraId="44AE2EE0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0 - 49% - nedovoljan (1)</w:t>
            </w:r>
          </w:p>
          <w:p w14:paraId="69493200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50 – 62% - dovoljan (2)</w:t>
            </w:r>
          </w:p>
          <w:p w14:paraId="381006B0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63 – 74% - dobar (3)</w:t>
            </w:r>
          </w:p>
          <w:p w14:paraId="59DD5BDD" w14:textId="77777777" w:rsidR="003F3622" w:rsidRPr="004A3516" w:rsidRDefault="003F3622" w:rsidP="003F36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75 – 86% - vrlo dobar (4)</w:t>
            </w:r>
          </w:p>
          <w:p w14:paraId="1C1A0388" w14:textId="77777777" w:rsidR="00FD78F5" w:rsidRPr="004A3516" w:rsidRDefault="003F3622" w:rsidP="00FF161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4A3516">
              <w:rPr>
                <w:rFonts w:ascii="Times New Roman" w:hAnsi="Times New Roman"/>
                <w:sz w:val="20"/>
                <w:szCs w:val="20"/>
                <w:lang w:eastAsia="hr-HR"/>
              </w:rPr>
              <w:t>87 – 100% - izvrstan (5).</w:t>
            </w:r>
            <w:r w:rsidR="00113AB7"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211FEF" w:rsidRPr="004A3516" w14:paraId="2FE692D4" w14:textId="77777777" w:rsidTr="00094225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32EA3F" w14:textId="77777777" w:rsidR="00211FEF" w:rsidRPr="004A3516" w:rsidRDefault="00211FEF" w:rsidP="00211FE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51557D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499E1D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438232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F1614" w:rsidRPr="004A3516" w14:paraId="06E15ACB" w14:textId="77777777" w:rsidTr="00094225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BA09D" w14:textId="77777777" w:rsidR="00211FEF" w:rsidRPr="004A3516" w:rsidRDefault="00211FEF" w:rsidP="00211FE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6D7974" w14:textId="70F6DF07" w:rsidR="00211FEF" w:rsidRPr="004A3516" w:rsidRDefault="00F05A87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Autorizirana preda</w:t>
            </w:r>
            <w:r w:rsidR="007C2204" w:rsidRPr="004A3516">
              <w:rPr>
                <w:rFonts w:ascii="Times New Roman" w:hAnsi="Times New Roman" w:cs="Arial"/>
                <w:sz w:val="20"/>
                <w:szCs w:val="20"/>
              </w:rPr>
              <w:t xml:space="preserve">vanja i nastavni materijali na </w:t>
            </w:r>
            <w:del w:id="97" w:author="Ivan Matić" w:date="2025-02-27T11:11:00Z">
              <w:r w:rsidR="009317AF" w:rsidRPr="004A3516" w:rsidDel="008A61A2">
                <w:rPr>
                  <w:rFonts w:ascii="Times New Roman" w:hAnsi="Times New Roman" w:cs="Arial"/>
                  <w:sz w:val="20"/>
                  <w:szCs w:val="20"/>
                </w:rPr>
                <w:delText>M</w:delText>
              </w:r>
              <w:r w:rsidRPr="004A3516" w:rsidDel="008A61A2">
                <w:rPr>
                  <w:rFonts w:ascii="Times New Roman" w:hAnsi="Times New Roman" w:cs="Arial"/>
                  <w:sz w:val="20"/>
                  <w:szCs w:val="20"/>
                </w:rPr>
                <w:delText xml:space="preserve">oodle </w:delText>
              </w:r>
            </w:del>
            <w:ins w:id="98" w:author="Ivan Matić" w:date="2025-02-27T11:11:00Z">
              <w:r w:rsidR="008A61A2" w:rsidRPr="004A3516">
                <w:rPr>
                  <w:rFonts w:ascii="Times New Roman" w:hAnsi="Times New Roman" w:cs="Arial"/>
                  <w:sz w:val="20"/>
                  <w:szCs w:val="20"/>
                </w:rPr>
                <w:t>M</w:t>
              </w:r>
              <w:r w:rsidR="008A61A2">
                <w:rPr>
                  <w:rFonts w:ascii="Times New Roman" w:hAnsi="Times New Roman" w:cs="Arial"/>
                  <w:sz w:val="20"/>
                  <w:szCs w:val="20"/>
                </w:rPr>
                <w:t>erlin</w:t>
              </w:r>
              <w:r w:rsidR="008A61A2" w:rsidRPr="004A3516"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</w:ins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stranicama kolegija </w:t>
            </w:r>
          </w:p>
          <w:p w14:paraId="6ED94FD9" w14:textId="498C0259" w:rsidR="008303EE" w:rsidRPr="004A3516" w:rsidDel="008A61A2" w:rsidRDefault="008303EE" w:rsidP="00211FEF">
            <w:pPr>
              <w:tabs>
                <w:tab w:val="left" w:pos="2820"/>
              </w:tabs>
              <w:spacing w:after="0"/>
              <w:rPr>
                <w:del w:id="99" w:author="Ivan Matić" w:date="2025-02-27T11:11:00Z"/>
                <w:rFonts w:ascii="Times New Roman" w:hAnsi="Times New Roman" w:cs="Arial"/>
                <w:sz w:val="20"/>
                <w:szCs w:val="20"/>
              </w:rPr>
            </w:pPr>
          </w:p>
          <w:p w14:paraId="21D92993" w14:textId="77777777" w:rsidR="00211FEF" w:rsidRPr="0045330F" w:rsidRDefault="008303EE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45330F">
              <w:rPr>
                <w:rFonts w:ascii="Times New Roman" w:hAnsi="Times New Roman" w:cs="Arial"/>
                <w:sz w:val="20"/>
                <w:szCs w:val="20"/>
              </w:rPr>
              <w:t>Vig</w:t>
            </w:r>
            <w:proofErr w:type="spellEnd"/>
            <w:r w:rsidRPr="0045330F">
              <w:rPr>
                <w:rFonts w:ascii="Times New Roman" w:hAnsi="Times New Roman" w:cs="Arial"/>
                <w:sz w:val="20"/>
                <w:szCs w:val="20"/>
              </w:rPr>
              <w:t>, S. (2019</w:t>
            </w:r>
            <w:r w:rsidR="00715188" w:rsidRPr="0045330F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5330F">
              <w:rPr>
                <w:rFonts w:ascii="Times New Roman" w:hAnsi="Times New Roman" w:cs="Arial"/>
                <w:sz w:val="20"/>
                <w:szCs w:val="20"/>
              </w:rPr>
              <w:t>)</w:t>
            </w:r>
            <w:r w:rsidR="00715188" w:rsidRPr="0045330F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5330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>Poslovna etika - Kako razviti autentično vodstvo i izgraditi kulturu zadovoljnih i angažiranih zaposlenika programima etike i usklađenosti?,</w:t>
            </w:r>
            <w:r w:rsidRPr="0045330F">
              <w:rPr>
                <w:rFonts w:ascii="Times New Roman" w:hAnsi="Times New Roman" w:cs="Arial"/>
                <w:sz w:val="20"/>
                <w:szCs w:val="20"/>
              </w:rPr>
              <w:t xml:space="preserve"> CODUPO d.o.o., Zagreb.</w:t>
            </w:r>
          </w:p>
          <w:p w14:paraId="231CBC0E" w14:textId="77777777" w:rsidR="00715188" w:rsidRPr="004A3516" w:rsidRDefault="00715188" w:rsidP="0071518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715188">
              <w:rPr>
                <w:rFonts w:ascii="Times New Roman" w:hAnsi="Times New Roman" w:cs="Arial"/>
                <w:sz w:val="20"/>
                <w:szCs w:val="20"/>
              </w:rPr>
              <w:t>Becker</w:t>
            </w:r>
            <w:proofErr w:type="spellEnd"/>
            <w:r w:rsidRPr="00715188">
              <w:rPr>
                <w:rFonts w:ascii="Times New Roman" w:hAnsi="Times New Roman" w:cs="Arial"/>
                <w:sz w:val="20"/>
                <w:szCs w:val="20"/>
              </w:rPr>
              <w:t xml:space="preserve">, C. U. (2018).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Business </w:t>
            </w:r>
            <w:proofErr w:type="spellStart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>ethics</w:t>
            </w:r>
            <w:proofErr w:type="spellEnd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: </w:t>
            </w:r>
            <w:proofErr w:type="spellStart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>methods</w:t>
            </w:r>
            <w:proofErr w:type="spellEnd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>and</w:t>
            </w:r>
            <w:proofErr w:type="spellEnd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>application</w:t>
            </w:r>
            <w:proofErr w:type="spellEnd"/>
            <w:r w:rsidRPr="00715188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proofErr w:type="spellStart"/>
            <w:r w:rsidRPr="00715188">
              <w:rPr>
                <w:rFonts w:ascii="Times New Roman" w:hAnsi="Times New Roman" w:cs="Arial"/>
                <w:sz w:val="20"/>
                <w:szCs w:val="20"/>
              </w:rPr>
              <w:t>Routledge</w:t>
            </w:r>
            <w:proofErr w:type="spellEnd"/>
            <w:r w:rsidRPr="00715188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671BC9" w14:textId="77777777" w:rsidR="008303EE" w:rsidRPr="004A3516" w:rsidRDefault="00F05A87" w:rsidP="00211FE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  <w:p w14:paraId="2EA1B86D" w14:textId="77777777" w:rsidR="008303EE" w:rsidRDefault="008303EE" w:rsidP="0045330F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D2CEF3D" w14:textId="77777777" w:rsidR="00715188" w:rsidRPr="004A3516" w:rsidRDefault="00715188" w:rsidP="0045330F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FE2AF23" w14:textId="77777777" w:rsidR="00211FEF" w:rsidRPr="004A3516" w:rsidRDefault="00715188" w:rsidP="008303EE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657922" w14:textId="1DBA997F" w:rsidR="00211FEF" w:rsidRDefault="009317AF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M</w:t>
            </w:r>
            <w:ins w:id="100" w:author="Ivan Matić" w:date="2025-02-27T11:11:00Z">
              <w:r w:rsidR="008A61A2">
                <w:rPr>
                  <w:rFonts w:ascii="Times New Roman" w:hAnsi="Times New Roman" w:cs="Arial"/>
                  <w:sz w:val="20"/>
                  <w:szCs w:val="20"/>
                </w:rPr>
                <w:t>erlin</w:t>
              </w:r>
            </w:ins>
            <w:del w:id="101" w:author="Ivan Matić" w:date="2025-02-27T11:11:00Z">
              <w:r w:rsidRPr="004A3516" w:rsidDel="008A61A2">
                <w:rPr>
                  <w:rFonts w:ascii="Times New Roman" w:hAnsi="Times New Roman" w:cs="Arial"/>
                  <w:sz w:val="20"/>
                  <w:szCs w:val="20"/>
                </w:rPr>
                <w:delText>oodle</w:delText>
              </w:r>
            </w:del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14:paraId="7DE4AF4A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925B4F3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69BACE9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D45504B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7262B6E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E5D012A" w14:textId="77777777" w:rsidR="00715188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10278CE" w14:textId="77777777" w:rsidR="00715188" w:rsidRPr="0045330F" w:rsidRDefault="00715188" w:rsidP="00FF16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5330F">
              <w:rPr>
                <w:rFonts w:ascii="Times New Roman" w:hAnsi="Times New Roman" w:cs="Arial"/>
                <w:sz w:val="20"/>
                <w:szCs w:val="20"/>
              </w:rPr>
              <w:t xml:space="preserve">Google </w:t>
            </w:r>
            <w:proofErr w:type="spellStart"/>
            <w:r w:rsidRPr="0045330F">
              <w:rPr>
                <w:rFonts w:ascii="Times New Roman" w:hAnsi="Times New Roman" w:cs="Arial"/>
                <w:sz w:val="20"/>
                <w:szCs w:val="20"/>
              </w:rPr>
              <w:t>Scholar</w:t>
            </w:r>
            <w:proofErr w:type="spellEnd"/>
          </w:p>
        </w:tc>
      </w:tr>
      <w:tr w:rsidR="00211FEF" w:rsidRPr="004A3516" w14:paraId="27305BBC" w14:textId="77777777" w:rsidTr="0009422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4DD37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E8734B0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FD1623" w14:textId="77777777" w:rsidR="00536663" w:rsidRDefault="00536663" w:rsidP="003E31FB">
            <w:pPr>
              <w:spacing w:after="0"/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</w:pPr>
            <w:proofErr w:type="spellStart"/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Udžbenici</w:t>
            </w:r>
            <w:proofErr w:type="spellEnd"/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i</w:t>
            </w:r>
            <w:proofErr w:type="spellEnd"/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knjige</w:t>
            </w:r>
            <w:proofErr w:type="spellEnd"/>
            <w:r w:rsidRPr="004A3516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:</w:t>
            </w:r>
          </w:p>
          <w:p w14:paraId="0F46FA29" w14:textId="77777777" w:rsidR="00715188" w:rsidRPr="0045330F" w:rsidRDefault="00715188" w:rsidP="0045330F">
            <w:pPr>
              <w:pStyle w:val="ListParagraph"/>
              <w:spacing w:after="0" w:line="276" w:lineRule="auto"/>
              <w:ind w:left="0"/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</w:pPr>
            <w:r w:rsidRPr="0045330F"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  <w:t>Trevino, L. K., &amp; Nelson, K. A. (2021).</w:t>
            </w:r>
            <w:r w:rsidRPr="00715188">
              <w:rPr>
                <w:rFonts w:ascii="Times New Roman" w:eastAsia="Times New Roman" w:hAnsi="Times New Roman" w:cs="Arial"/>
                <w:i/>
                <w:sz w:val="20"/>
                <w:szCs w:val="20"/>
                <w:lang w:val="en-GB"/>
              </w:rPr>
              <w:t xml:space="preserve"> Managing business ethics: Straight talk about how to do it right. </w:t>
            </w:r>
            <w:r w:rsidRPr="0045330F">
              <w:rPr>
                <w:rFonts w:ascii="Times New Roman" w:eastAsia="Times New Roman" w:hAnsi="Times New Roman" w:cs="Arial"/>
                <w:sz w:val="20"/>
                <w:szCs w:val="20"/>
                <w:lang w:val="en-GB"/>
              </w:rPr>
              <w:t>John Wiley &amp; Sons.</w:t>
            </w:r>
          </w:p>
          <w:p w14:paraId="30F7A846" w14:textId="77777777" w:rsidR="00715188" w:rsidRPr="0045330F" w:rsidRDefault="00715188" w:rsidP="0045330F">
            <w:pPr>
              <w:pStyle w:val="ListParagraph"/>
              <w:spacing w:after="0" w:line="276" w:lineRule="auto"/>
              <w:ind w:left="0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Byars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S. M., &amp;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Stanberry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K. (2018). </w:t>
            </w:r>
            <w:r w:rsidRPr="0045330F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Business </w:t>
            </w:r>
            <w:proofErr w:type="spellStart"/>
            <w:r w:rsidRPr="0045330F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.</w:t>
            </w:r>
            <w:r w:rsidRPr="0045330F">
              <w:rPr>
                <w:rFonts w:ascii="Times New Roman" w:hAnsi="Times New Roman"/>
              </w:rPr>
              <w:t xml:space="preserve"> 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Rice University.</w:t>
            </w:r>
          </w:p>
          <w:p w14:paraId="27FF53CE" w14:textId="77777777" w:rsidR="00211FEF" w:rsidRPr="004A3516" w:rsidRDefault="00211FE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Amann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W</w:t>
            </w:r>
            <w:r w:rsidR="003E31FB" w:rsidRPr="004A3516">
              <w:rPr>
                <w:rFonts w:ascii="Times New Roman" w:hAnsi="Times New Roman" w:cs="Arial"/>
                <w:sz w:val="20"/>
                <w:szCs w:val="20"/>
              </w:rPr>
              <w:t xml:space="preserve">.,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Stachowicz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>-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Stanusch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A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>. –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Editors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(2013)</w:t>
            </w:r>
            <w:r w:rsidR="00715188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Integrity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in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Organizations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: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Building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the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Foundations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for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Humanistic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</w:rPr>
              <w:t xml:space="preserve"> </w:t>
            </w:r>
            <w:r w:rsidRPr="0045330F">
              <w:rPr>
                <w:rFonts w:ascii="Times New Roman" w:hAnsi="Times New Roman" w:cs="Arial"/>
                <w:i/>
                <w:sz w:val="20"/>
                <w:szCs w:val="20"/>
                <w:lang w:val="en-GB"/>
              </w:rPr>
              <w:t>Management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Palgrave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MacMillan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International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Edition</w:t>
            </w:r>
            <w:r w:rsidR="00620121" w:rsidRPr="004A3516">
              <w:rPr>
                <w:rFonts w:ascii="Times New Roman" w:hAnsi="Times New Roman" w:cs="Arial"/>
                <w:sz w:val="20"/>
                <w:szCs w:val="20"/>
                <w:lang w:val="en-GB"/>
              </w:rPr>
              <w:t>.</w:t>
            </w:r>
          </w:p>
          <w:p w14:paraId="093EDF87" w14:textId="77777777" w:rsidR="00536663" w:rsidRDefault="00536663" w:rsidP="003E31FB">
            <w:pPr>
              <w:spacing w:after="0"/>
              <w:rPr>
                <w:rFonts w:ascii="Times New Roman" w:hAnsi="Times New Roman" w:cs="Arial"/>
                <w:i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i/>
                <w:sz w:val="20"/>
                <w:szCs w:val="20"/>
              </w:rPr>
              <w:t>Članci:</w:t>
            </w:r>
          </w:p>
          <w:p w14:paraId="4C1201C7" w14:textId="77777777" w:rsidR="00715188" w:rsidRPr="0045330F" w:rsidRDefault="00715188" w:rsidP="004533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Kaptein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M. (2017).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battle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: A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struggle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theory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Business </w:t>
            </w:r>
            <w:proofErr w:type="spellStart"/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144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(2), 343-361.</w:t>
            </w:r>
          </w:p>
          <w:p w14:paraId="69DB10EC" w14:textId="77777777" w:rsidR="00715188" w:rsidRPr="0045330F" w:rsidRDefault="00715188" w:rsidP="004533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Chell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E.,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Spence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L. J.,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Perrini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F., &amp;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Harris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J. D. (2016).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Social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entrepreneurship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Does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social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equal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ethical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?. </w:t>
            </w:r>
            <w:r w:rsidRPr="0045330F">
              <w:rPr>
                <w:rFonts w:ascii="Times New Roman" w:hAnsi="Times New Roman"/>
                <w:i/>
                <w:sz w:val="20"/>
                <w:szCs w:val="20"/>
              </w:rPr>
              <w:t xml:space="preserve">Journal </w:t>
            </w:r>
            <w:proofErr w:type="spellStart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business</w:t>
            </w:r>
            <w:proofErr w:type="spellEnd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, 133</w:t>
            </w:r>
            <w:r w:rsidRPr="0045330F">
              <w:rPr>
                <w:rFonts w:ascii="Times New Roman" w:hAnsi="Times New Roman"/>
                <w:sz w:val="20"/>
                <w:szCs w:val="20"/>
              </w:rPr>
              <w:t>(4), 619-625.</w:t>
            </w:r>
          </w:p>
          <w:p w14:paraId="14252194" w14:textId="77777777" w:rsidR="00715188" w:rsidRPr="0045330F" w:rsidRDefault="00715188" w:rsidP="004533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Phillips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R.,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Schrempf-Stirling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J., &amp;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Stutz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C. (2020).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past,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history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corporate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social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sz w:val="20"/>
                <w:szCs w:val="20"/>
              </w:rPr>
              <w:t>responsibility</w:t>
            </w:r>
            <w:proofErr w:type="spellEnd"/>
            <w:r w:rsidRPr="0045330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5330F">
              <w:rPr>
                <w:rFonts w:ascii="Times New Roman" w:hAnsi="Times New Roman"/>
                <w:i/>
                <w:sz w:val="20"/>
                <w:szCs w:val="20"/>
              </w:rPr>
              <w:t xml:space="preserve">Journal </w:t>
            </w:r>
            <w:proofErr w:type="spellStart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15188">
              <w:rPr>
                <w:rFonts w:ascii="Times New Roman" w:hAnsi="Times New Roman"/>
                <w:i/>
                <w:sz w:val="20"/>
                <w:szCs w:val="20"/>
              </w:rPr>
              <w:t>business</w:t>
            </w:r>
            <w:proofErr w:type="spellEnd"/>
            <w:r w:rsidRPr="0071518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15188">
              <w:rPr>
                <w:rFonts w:ascii="Times New Roman" w:hAnsi="Times New Roman"/>
                <w:i/>
                <w:sz w:val="20"/>
                <w:szCs w:val="20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i/>
                <w:sz w:val="20"/>
                <w:szCs w:val="20"/>
              </w:rPr>
              <w:t>, 166</w:t>
            </w:r>
            <w:r w:rsidRPr="0045330F">
              <w:rPr>
                <w:rFonts w:ascii="Times New Roman" w:hAnsi="Times New Roman"/>
                <w:sz w:val="20"/>
                <w:szCs w:val="20"/>
              </w:rPr>
              <w:t>(2), 203-213.</w:t>
            </w:r>
          </w:p>
          <w:p w14:paraId="6F85D732" w14:textId="77777777" w:rsidR="00715188" w:rsidRPr="0045330F" w:rsidRDefault="00715188" w:rsidP="004533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McMurrian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R. C., &amp;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Matulich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E. (2016). Building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value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profitability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economics</w:t>
            </w:r>
            <w:proofErr w:type="spellEnd"/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715188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(JBER)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45330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14</w:t>
            </w:r>
            <w:r w:rsidRPr="0045330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(3), 83-90.</w:t>
            </w:r>
          </w:p>
          <w:p w14:paraId="7C9D8E59" w14:textId="77777777" w:rsidR="004A29DA" w:rsidRPr="004A3516" w:rsidRDefault="004A29DA" w:rsidP="003E31FB">
            <w:pPr>
              <w:spacing w:after="0"/>
              <w:jc w:val="both"/>
              <w:rPr>
                <w:rFonts w:ascii="Times New Roman" w:hAnsi="Times New Roman" w:cs="Arial"/>
                <w:i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Dulčić, Ž. (2001)</w:t>
            </w:r>
            <w:r w:rsidR="00715188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Strategic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Managers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'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Social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Responsibility-Empirical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Research, u: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Proceedings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of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the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4th International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Conference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„Enterprise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in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Transition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>“, Split-Hvar, Ekonomski fakultet, str.(CD) 93-103</w:t>
            </w:r>
            <w:r w:rsidRPr="004A3516">
              <w:rPr>
                <w:rFonts w:ascii="Times New Roman" w:hAnsi="Times New Roman" w:cs="Arial"/>
                <w:i/>
                <w:sz w:val="20"/>
                <w:szCs w:val="20"/>
              </w:rPr>
              <w:t>.</w:t>
            </w:r>
          </w:p>
          <w:p w14:paraId="436AEFD5" w14:textId="77777777" w:rsidR="00211FEF" w:rsidRPr="004A3516" w:rsidRDefault="00F05A87" w:rsidP="003E31FB">
            <w:pPr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Dulčić, Ž. (2003)</w:t>
            </w:r>
            <w:r w:rsidR="00715188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Entrepreneurs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'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Strategy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Culture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as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Factors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of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Economics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Development: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The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Case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of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Croatia, u: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Proceedings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of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the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5th International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Conference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„Enterprise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in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Transition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>“, Split-</w:t>
            </w:r>
            <w:proofErr w:type="spellStart"/>
            <w:r w:rsidRPr="004A3516">
              <w:rPr>
                <w:rFonts w:ascii="Times New Roman" w:hAnsi="Times New Roman" w:cs="Arial"/>
                <w:sz w:val="20"/>
                <w:szCs w:val="20"/>
              </w:rPr>
              <w:t>Tučepi</w:t>
            </w:r>
            <w:proofErr w:type="spellEnd"/>
            <w:r w:rsidRPr="004A3516">
              <w:rPr>
                <w:rFonts w:ascii="Times New Roman" w:hAnsi="Times New Roman" w:cs="Arial"/>
                <w:sz w:val="20"/>
                <w:szCs w:val="20"/>
              </w:rPr>
              <w:t>, Ekonomski fakultet, str.(CD) 2544-2559.</w:t>
            </w:r>
          </w:p>
          <w:p w14:paraId="787F8FD3" w14:textId="77777777" w:rsidR="00536663" w:rsidRPr="004A3516" w:rsidRDefault="00113AB7" w:rsidP="003E31FB">
            <w:pPr>
              <w:spacing w:after="0"/>
              <w:rPr>
                <w:rFonts w:ascii="Times New Roman" w:hAnsi="Times New Roman" w:cs="Arial"/>
                <w:i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i/>
                <w:sz w:val="20"/>
                <w:szCs w:val="20"/>
              </w:rPr>
              <w:t>Ostali izvori:</w:t>
            </w:r>
          </w:p>
          <w:p w14:paraId="50BD7C80" w14:textId="77777777" w:rsidR="00B95B4B" w:rsidRPr="004A3516" w:rsidRDefault="00B95B4B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Dnevne vijesti kao izvor (ne)etičkih</w:t>
            </w:r>
            <w:r w:rsidR="00F24FE7" w:rsidRPr="004A3516">
              <w:rPr>
                <w:rFonts w:ascii="Times New Roman" w:hAnsi="Times New Roman" w:cs="Arial"/>
                <w:sz w:val="20"/>
                <w:szCs w:val="20"/>
              </w:rPr>
              <w:t xml:space="preserve"> poslovnih</w:t>
            </w:r>
            <w:r w:rsidRPr="004A3516">
              <w:rPr>
                <w:rFonts w:ascii="Times New Roman" w:hAnsi="Times New Roman" w:cs="Arial"/>
                <w:sz w:val="20"/>
                <w:szCs w:val="20"/>
              </w:rPr>
              <w:t xml:space="preserve"> praksi</w:t>
            </w:r>
            <w:r w:rsidR="00F24FE7" w:rsidRPr="004A3516">
              <w:rPr>
                <w:rFonts w:ascii="Times New Roman" w:hAnsi="Times New Roman" w:cs="Arial"/>
                <w:sz w:val="20"/>
                <w:szCs w:val="20"/>
              </w:rPr>
              <w:t xml:space="preserve"> (</w:t>
            </w:r>
            <w:hyperlink r:id="rId7" w:history="1">
              <w:r w:rsidR="00C008BF" w:rsidRPr="004A3516">
                <w:rPr>
                  <w:rStyle w:val="Hyperlink"/>
                  <w:rFonts w:ascii="Times New Roman" w:hAnsi="Times New Roman" w:cs="Arial"/>
                  <w:color w:val="auto"/>
                  <w:sz w:val="20"/>
                  <w:szCs w:val="20"/>
                  <w:u w:val="none"/>
                </w:rPr>
                <w:t>www.index.hr</w:t>
              </w:r>
            </w:hyperlink>
            <w:r w:rsidR="00F24FE7" w:rsidRPr="004A3516">
              <w:rPr>
                <w:rFonts w:ascii="Times New Roman" w:hAnsi="Times New Roman" w:cs="Arial"/>
                <w:sz w:val="20"/>
                <w:szCs w:val="20"/>
              </w:rPr>
              <w:t>)</w:t>
            </w:r>
          </w:p>
          <w:p w14:paraId="105E153E" w14:textId="77777777" w:rsidR="00C008BF" w:rsidRPr="004A3516" w:rsidRDefault="00C008B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Eseji i vijesti Centra za poslovnu etiku (</w:t>
            </w:r>
            <w:r w:rsidR="00E0536A" w:rsidRPr="004A3516">
              <w:rPr>
                <w:rFonts w:ascii="Times New Roman" w:hAnsi="Times New Roman" w:cs="Arial"/>
                <w:sz w:val="20"/>
                <w:szCs w:val="20"/>
              </w:rPr>
              <w:t>www.cep.ffdi.hr)</w:t>
            </w:r>
          </w:p>
          <w:p w14:paraId="04619DBB" w14:textId="77777777" w:rsidR="00C008BF" w:rsidRPr="004A3516" w:rsidRDefault="00C008B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Poslovne vijesti s portala/časopisa Poslovni dnevnik (</w:t>
            </w:r>
            <w:hyperlink r:id="rId8" w:history="1">
              <w:r w:rsidRPr="004A3516">
                <w:rPr>
                  <w:rStyle w:val="Hyperlink"/>
                  <w:rFonts w:ascii="Times New Roman" w:hAnsi="Times New Roman" w:cs="Arial"/>
                  <w:color w:val="auto"/>
                  <w:sz w:val="20"/>
                  <w:szCs w:val="20"/>
                  <w:u w:val="none"/>
                </w:rPr>
                <w:t>www.poslovni.hr</w:t>
              </w:r>
            </w:hyperlink>
            <w:r w:rsidR="00BF33E0" w:rsidRPr="004A3516">
              <w:rPr>
                <w:rFonts w:ascii="Times New Roman" w:hAnsi="Times New Roman" w:cs="Arial"/>
                <w:sz w:val="20"/>
                <w:szCs w:val="20"/>
                <w:u w:val="single"/>
              </w:rPr>
              <w:t>)</w:t>
            </w:r>
          </w:p>
          <w:p w14:paraId="2FECB6DF" w14:textId="77777777" w:rsidR="00C008BF" w:rsidRPr="004A3516" w:rsidRDefault="00C008BF" w:rsidP="003E31FB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Poslovni slučajevi i vijesti s portala Lider (www.liderpress.hr)</w:t>
            </w:r>
          </w:p>
        </w:tc>
      </w:tr>
      <w:tr w:rsidR="00211FEF" w:rsidRPr="004A3516" w14:paraId="5BFCBDB7" w14:textId="77777777" w:rsidTr="0009422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3C0328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51D06C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>• Praćenje pohađanja nastave i uspješnost izvršenja ostalih obaveza studenata</w:t>
            </w:r>
          </w:p>
          <w:p w14:paraId="5FB5B698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 xml:space="preserve">  (nastavnik)</w:t>
            </w:r>
          </w:p>
          <w:p w14:paraId="592ACC9E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>• Nadzor izvođenja nastave (prodekan za nastavu)</w:t>
            </w:r>
          </w:p>
          <w:p w14:paraId="59F8BCB6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>• Analiza uspješnosti studiranja po svim predmetima studija (prodekan za nastavu)</w:t>
            </w:r>
          </w:p>
          <w:p w14:paraId="366C80DD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>• Studentska anketa o kvaliteti nastavnika i nastave za svaki predmet studija</w:t>
            </w:r>
          </w:p>
          <w:p w14:paraId="7B986397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 xml:space="preserve">  (UNIST, Centar za unaprjeđenje kvalitete)</w:t>
            </w:r>
          </w:p>
          <w:p w14:paraId="203198BC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>• Ispitom koji provodi predmetni nastavnik provjeravaju se svi ishodi učenja</w:t>
            </w:r>
          </w:p>
          <w:p w14:paraId="29BD27F5" w14:textId="77777777" w:rsidR="00211FEF" w:rsidRPr="00D602C9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 xml:space="preserve">  predmeta. Periodično se vrši provjera sadržaja ispita, temeljem koje se utvrđuje</w:t>
            </w:r>
          </w:p>
          <w:p w14:paraId="58B2BCAA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02C9">
              <w:rPr>
                <w:rFonts w:ascii="Times New Roman" w:hAnsi="Times New Roman" w:cs="Arial"/>
                <w:sz w:val="20"/>
                <w:szCs w:val="20"/>
              </w:rPr>
              <w:t xml:space="preserve">  primjerenosti načina provjeravanja ishoda učenja (prodekan za nastavu).</w:t>
            </w:r>
          </w:p>
        </w:tc>
      </w:tr>
      <w:tr w:rsidR="00211FEF" w:rsidRPr="004A3516" w14:paraId="63BCD319" w14:textId="77777777" w:rsidTr="0009422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070E45" w14:textId="77777777" w:rsidR="00211FEF" w:rsidRPr="004A3516" w:rsidRDefault="00211FEF" w:rsidP="00211F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A3516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BB190D" w14:textId="77777777" w:rsidR="00211FEF" w:rsidRPr="004A3516" w:rsidRDefault="00211FEF" w:rsidP="00211FE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5DFB5BF1" w14:textId="77777777" w:rsidR="002527D9" w:rsidRPr="00D9696F" w:rsidRDefault="002527D9" w:rsidP="00C97F45">
      <w:pPr>
        <w:rPr>
          <w:color w:val="000000"/>
        </w:rPr>
      </w:pPr>
    </w:p>
    <w:p w14:paraId="0F03220B" w14:textId="77777777" w:rsidR="005D1239" w:rsidRPr="00D9696F" w:rsidRDefault="005D1239">
      <w:pPr>
        <w:rPr>
          <w:color w:val="000000"/>
        </w:rPr>
      </w:pPr>
    </w:p>
    <w:sectPr w:rsidR="005D1239" w:rsidRPr="00D9696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38081" w14:textId="77777777" w:rsidR="008A61A2" w:rsidRDefault="008A61A2" w:rsidP="005279AE">
      <w:pPr>
        <w:spacing w:after="0" w:line="240" w:lineRule="auto"/>
      </w:pPr>
      <w:r>
        <w:separator/>
      </w:r>
    </w:p>
  </w:endnote>
  <w:endnote w:type="continuationSeparator" w:id="0">
    <w:p w14:paraId="270531DC" w14:textId="77777777" w:rsidR="008A61A2" w:rsidRDefault="008A61A2" w:rsidP="005279AE">
      <w:pPr>
        <w:spacing w:after="0" w:line="240" w:lineRule="auto"/>
      </w:pPr>
      <w:r>
        <w:continuationSeparator/>
      </w:r>
    </w:p>
  </w:endnote>
  <w:endnote w:type="continuationNotice" w:id="1">
    <w:p w14:paraId="3F47B011" w14:textId="77777777" w:rsidR="008A61A2" w:rsidRDefault="008A6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DAC48" w14:textId="77777777" w:rsidR="00445FAC" w:rsidRDefault="00445FAC" w:rsidP="00445FA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0707070C" w14:textId="77777777" w:rsidR="00FF1614" w:rsidRPr="00445FAC" w:rsidRDefault="00CD7D46" w:rsidP="00445FA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445FAC">
      <w:rPr>
        <w:rFonts w:eastAsia="Calibri"/>
      </w:rPr>
      <w:t>/</w:t>
    </w:r>
    <w:r>
      <w:rPr>
        <w:rFonts w:eastAsia="Calibri"/>
      </w:rPr>
      <w:t>03</w:t>
    </w:r>
    <w:r w:rsidR="00445FAC">
      <w:rPr>
        <w:rFonts w:eastAsia="Calibri"/>
      </w:rPr>
      <w:t>/2</w:t>
    </w:r>
    <w:r>
      <w:rPr>
        <w:rFonts w:eastAsia="Calibri"/>
      </w:rPr>
      <w:t>2</w:t>
    </w:r>
    <w:r w:rsidR="00445FAC">
      <w:rPr>
        <w:rFonts w:eastAsia="Calibri"/>
      </w:rPr>
      <w:t xml:space="preserve"> – </w:t>
    </w:r>
    <w:r>
      <w:rPr>
        <w:rFonts w:eastAsia="Calibri"/>
      </w:rPr>
      <w:t>9</w:t>
    </w:r>
    <w:r w:rsidR="00445FAC">
      <w:rPr>
        <w:rFonts w:eastAsia="Calibri"/>
      </w:rPr>
      <w:t xml:space="preserve">. </w:t>
    </w:r>
    <w:proofErr w:type="spellStart"/>
    <w:r w:rsidR="00445FAC">
      <w:rPr>
        <w:rFonts w:eastAsia="Calibri"/>
      </w:rPr>
      <w:t>Sj</w:t>
    </w:r>
    <w:proofErr w:type="spellEnd"/>
    <w:r w:rsidR="00445FAC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B46A6" w14:textId="77777777" w:rsidR="008A61A2" w:rsidRDefault="008A61A2" w:rsidP="005279AE">
      <w:pPr>
        <w:spacing w:after="0" w:line="240" w:lineRule="auto"/>
      </w:pPr>
      <w:r>
        <w:separator/>
      </w:r>
    </w:p>
  </w:footnote>
  <w:footnote w:type="continuationSeparator" w:id="0">
    <w:p w14:paraId="165AEB44" w14:textId="77777777" w:rsidR="008A61A2" w:rsidRDefault="008A61A2" w:rsidP="005279AE">
      <w:pPr>
        <w:spacing w:after="0" w:line="240" w:lineRule="auto"/>
      </w:pPr>
      <w:r>
        <w:continuationSeparator/>
      </w:r>
    </w:p>
  </w:footnote>
  <w:footnote w:type="continuationNotice" w:id="1">
    <w:p w14:paraId="701755E1" w14:textId="77777777" w:rsidR="008A61A2" w:rsidRDefault="008A6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0B167" w14:textId="77777777" w:rsidR="008A61A2" w:rsidRDefault="008A6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ACA"/>
    <w:multiLevelType w:val="hybridMultilevel"/>
    <w:tmpl w:val="0A9EC6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3012D"/>
    <w:multiLevelType w:val="hybridMultilevel"/>
    <w:tmpl w:val="F2542E18"/>
    <w:lvl w:ilvl="0" w:tplc="2ABA9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3D390F"/>
    <w:multiLevelType w:val="hybridMultilevel"/>
    <w:tmpl w:val="38BA9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C676D"/>
    <w:multiLevelType w:val="hybridMultilevel"/>
    <w:tmpl w:val="BFF817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4BB58DD"/>
    <w:multiLevelType w:val="hybridMultilevel"/>
    <w:tmpl w:val="498843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Matić">
    <w15:presenceInfo w15:providerId="None" w15:userId="Ivan Mat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FEF"/>
    <w:rsid w:val="000012A3"/>
    <w:rsid w:val="00003E77"/>
    <w:rsid w:val="00004175"/>
    <w:rsid w:val="00005380"/>
    <w:rsid w:val="00007009"/>
    <w:rsid w:val="000100D5"/>
    <w:rsid w:val="00014821"/>
    <w:rsid w:val="000170E2"/>
    <w:rsid w:val="00020F94"/>
    <w:rsid w:val="00021DCE"/>
    <w:rsid w:val="00024C45"/>
    <w:rsid w:val="00030AA4"/>
    <w:rsid w:val="0004172D"/>
    <w:rsid w:val="00042D00"/>
    <w:rsid w:val="00044AA9"/>
    <w:rsid w:val="00045848"/>
    <w:rsid w:val="00045C8F"/>
    <w:rsid w:val="000501CF"/>
    <w:rsid w:val="000528D8"/>
    <w:rsid w:val="00052D03"/>
    <w:rsid w:val="000535F6"/>
    <w:rsid w:val="00055A68"/>
    <w:rsid w:val="000561F7"/>
    <w:rsid w:val="000571A7"/>
    <w:rsid w:val="00060177"/>
    <w:rsid w:val="00062195"/>
    <w:rsid w:val="000637A8"/>
    <w:rsid w:val="0007105D"/>
    <w:rsid w:val="000779E6"/>
    <w:rsid w:val="000826B6"/>
    <w:rsid w:val="00084CA8"/>
    <w:rsid w:val="00085AFC"/>
    <w:rsid w:val="000877C6"/>
    <w:rsid w:val="00087835"/>
    <w:rsid w:val="0009147B"/>
    <w:rsid w:val="00094225"/>
    <w:rsid w:val="00094CBD"/>
    <w:rsid w:val="00095129"/>
    <w:rsid w:val="00096947"/>
    <w:rsid w:val="00096A44"/>
    <w:rsid w:val="000A152C"/>
    <w:rsid w:val="000A3CBF"/>
    <w:rsid w:val="000A6D17"/>
    <w:rsid w:val="000B1A72"/>
    <w:rsid w:val="000B2EA5"/>
    <w:rsid w:val="000B5558"/>
    <w:rsid w:val="000B5D05"/>
    <w:rsid w:val="000C01A9"/>
    <w:rsid w:val="000C04BE"/>
    <w:rsid w:val="000C0DF5"/>
    <w:rsid w:val="000C14CC"/>
    <w:rsid w:val="000C1B50"/>
    <w:rsid w:val="000C2F1A"/>
    <w:rsid w:val="000C4221"/>
    <w:rsid w:val="000C6BC7"/>
    <w:rsid w:val="000D0B95"/>
    <w:rsid w:val="000D3384"/>
    <w:rsid w:val="000E0760"/>
    <w:rsid w:val="000E3C19"/>
    <w:rsid w:val="000E5B61"/>
    <w:rsid w:val="000E5C87"/>
    <w:rsid w:val="000F24D1"/>
    <w:rsid w:val="000F2F50"/>
    <w:rsid w:val="000F39BD"/>
    <w:rsid w:val="000F4571"/>
    <w:rsid w:val="000F5B28"/>
    <w:rsid w:val="00101B90"/>
    <w:rsid w:val="001037BA"/>
    <w:rsid w:val="00103806"/>
    <w:rsid w:val="001039B0"/>
    <w:rsid w:val="001040CA"/>
    <w:rsid w:val="0010422F"/>
    <w:rsid w:val="00106FAD"/>
    <w:rsid w:val="001073C8"/>
    <w:rsid w:val="00107FD0"/>
    <w:rsid w:val="00110D14"/>
    <w:rsid w:val="00113AB7"/>
    <w:rsid w:val="00114B67"/>
    <w:rsid w:val="001155CA"/>
    <w:rsid w:val="00115F89"/>
    <w:rsid w:val="0011606F"/>
    <w:rsid w:val="00117C69"/>
    <w:rsid w:val="0012103A"/>
    <w:rsid w:val="00123A05"/>
    <w:rsid w:val="00123B81"/>
    <w:rsid w:val="0012457E"/>
    <w:rsid w:val="00131D7E"/>
    <w:rsid w:val="0013467D"/>
    <w:rsid w:val="0014087A"/>
    <w:rsid w:val="001409E1"/>
    <w:rsid w:val="001418FE"/>
    <w:rsid w:val="00142793"/>
    <w:rsid w:val="00144DB0"/>
    <w:rsid w:val="00147111"/>
    <w:rsid w:val="001502EE"/>
    <w:rsid w:val="00152E7E"/>
    <w:rsid w:val="0015538B"/>
    <w:rsid w:val="00155AD8"/>
    <w:rsid w:val="00160D93"/>
    <w:rsid w:val="00160F19"/>
    <w:rsid w:val="00162ACE"/>
    <w:rsid w:val="00163942"/>
    <w:rsid w:val="00163AAE"/>
    <w:rsid w:val="001640D0"/>
    <w:rsid w:val="00164F96"/>
    <w:rsid w:val="00170454"/>
    <w:rsid w:val="001712C9"/>
    <w:rsid w:val="001718E9"/>
    <w:rsid w:val="00180E8B"/>
    <w:rsid w:val="0018229E"/>
    <w:rsid w:val="00183EC4"/>
    <w:rsid w:val="001929A7"/>
    <w:rsid w:val="00193C76"/>
    <w:rsid w:val="00194054"/>
    <w:rsid w:val="001940DF"/>
    <w:rsid w:val="00197EA5"/>
    <w:rsid w:val="001A12B9"/>
    <w:rsid w:val="001A459C"/>
    <w:rsid w:val="001A6492"/>
    <w:rsid w:val="001B37D7"/>
    <w:rsid w:val="001B3BD6"/>
    <w:rsid w:val="001C112F"/>
    <w:rsid w:val="001C5BFA"/>
    <w:rsid w:val="001D041C"/>
    <w:rsid w:val="001D2BF6"/>
    <w:rsid w:val="001D305E"/>
    <w:rsid w:val="001D584C"/>
    <w:rsid w:val="001D6C4F"/>
    <w:rsid w:val="001E2133"/>
    <w:rsid w:val="001E43DC"/>
    <w:rsid w:val="001E6B54"/>
    <w:rsid w:val="001F1663"/>
    <w:rsid w:val="001F362D"/>
    <w:rsid w:val="001F471A"/>
    <w:rsid w:val="00210AA8"/>
    <w:rsid w:val="00211FEF"/>
    <w:rsid w:val="00212F1B"/>
    <w:rsid w:val="00217032"/>
    <w:rsid w:val="00217ACA"/>
    <w:rsid w:val="00221BE7"/>
    <w:rsid w:val="00222897"/>
    <w:rsid w:val="0022321C"/>
    <w:rsid w:val="0022329C"/>
    <w:rsid w:val="00223A39"/>
    <w:rsid w:val="002243EE"/>
    <w:rsid w:val="00225E41"/>
    <w:rsid w:val="002311AE"/>
    <w:rsid w:val="00231E4D"/>
    <w:rsid w:val="0023311B"/>
    <w:rsid w:val="002363BC"/>
    <w:rsid w:val="00241B1C"/>
    <w:rsid w:val="00242AB3"/>
    <w:rsid w:val="0024401E"/>
    <w:rsid w:val="00244C29"/>
    <w:rsid w:val="002464C2"/>
    <w:rsid w:val="002474E2"/>
    <w:rsid w:val="002527D9"/>
    <w:rsid w:val="0025439F"/>
    <w:rsid w:val="00257AC4"/>
    <w:rsid w:val="00257C14"/>
    <w:rsid w:val="002651DF"/>
    <w:rsid w:val="00267CA8"/>
    <w:rsid w:val="00271388"/>
    <w:rsid w:val="00272CEE"/>
    <w:rsid w:val="0027378F"/>
    <w:rsid w:val="0027717B"/>
    <w:rsid w:val="00285828"/>
    <w:rsid w:val="002865DD"/>
    <w:rsid w:val="0029319A"/>
    <w:rsid w:val="0029460E"/>
    <w:rsid w:val="002A5E72"/>
    <w:rsid w:val="002B0A7E"/>
    <w:rsid w:val="002B31F4"/>
    <w:rsid w:val="002B32AF"/>
    <w:rsid w:val="002B452E"/>
    <w:rsid w:val="002C07E5"/>
    <w:rsid w:val="002C0B5A"/>
    <w:rsid w:val="002C12D0"/>
    <w:rsid w:val="002C1F4E"/>
    <w:rsid w:val="002C20EC"/>
    <w:rsid w:val="002C51F0"/>
    <w:rsid w:val="002D1CA1"/>
    <w:rsid w:val="002D33F6"/>
    <w:rsid w:val="002D72CB"/>
    <w:rsid w:val="002E35E7"/>
    <w:rsid w:val="002E4302"/>
    <w:rsid w:val="002E5C72"/>
    <w:rsid w:val="002E6B3F"/>
    <w:rsid w:val="002F0A04"/>
    <w:rsid w:val="002F2A28"/>
    <w:rsid w:val="003014D9"/>
    <w:rsid w:val="003029A9"/>
    <w:rsid w:val="00302EE7"/>
    <w:rsid w:val="00304FAC"/>
    <w:rsid w:val="00306196"/>
    <w:rsid w:val="00310155"/>
    <w:rsid w:val="0031497C"/>
    <w:rsid w:val="00316C3F"/>
    <w:rsid w:val="00320946"/>
    <w:rsid w:val="00321927"/>
    <w:rsid w:val="00321D8F"/>
    <w:rsid w:val="00322EB2"/>
    <w:rsid w:val="00325F2A"/>
    <w:rsid w:val="00327921"/>
    <w:rsid w:val="00331BE9"/>
    <w:rsid w:val="00334282"/>
    <w:rsid w:val="00335551"/>
    <w:rsid w:val="00336806"/>
    <w:rsid w:val="003463D1"/>
    <w:rsid w:val="00350462"/>
    <w:rsid w:val="00353446"/>
    <w:rsid w:val="00357D9A"/>
    <w:rsid w:val="003611A9"/>
    <w:rsid w:val="0036636D"/>
    <w:rsid w:val="00366A44"/>
    <w:rsid w:val="00367B15"/>
    <w:rsid w:val="00371A91"/>
    <w:rsid w:val="00372CB9"/>
    <w:rsid w:val="00375AA3"/>
    <w:rsid w:val="00376215"/>
    <w:rsid w:val="00377B14"/>
    <w:rsid w:val="00382F2E"/>
    <w:rsid w:val="00385A60"/>
    <w:rsid w:val="00385AC7"/>
    <w:rsid w:val="00387636"/>
    <w:rsid w:val="003A12AF"/>
    <w:rsid w:val="003A15B6"/>
    <w:rsid w:val="003B5883"/>
    <w:rsid w:val="003B5EE6"/>
    <w:rsid w:val="003B62AF"/>
    <w:rsid w:val="003C036C"/>
    <w:rsid w:val="003C0DE2"/>
    <w:rsid w:val="003C2276"/>
    <w:rsid w:val="003C2F81"/>
    <w:rsid w:val="003C68CC"/>
    <w:rsid w:val="003C786A"/>
    <w:rsid w:val="003D008B"/>
    <w:rsid w:val="003D18F4"/>
    <w:rsid w:val="003D3F14"/>
    <w:rsid w:val="003D4140"/>
    <w:rsid w:val="003D4C82"/>
    <w:rsid w:val="003E0F6B"/>
    <w:rsid w:val="003E1E86"/>
    <w:rsid w:val="003E2AEC"/>
    <w:rsid w:val="003E31FB"/>
    <w:rsid w:val="003E32A6"/>
    <w:rsid w:val="003E3557"/>
    <w:rsid w:val="003E4979"/>
    <w:rsid w:val="003F0E7F"/>
    <w:rsid w:val="003F214A"/>
    <w:rsid w:val="003F2343"/>
    <w:rsid w:val="003F2441"/>
    <w:rsid w:val="003F3622"/>
    <w:rsid w:val="003F5684"/>
    <w:rsid w:val="003F62C4"/>
    <w:rsid w:val="003F67F2"/>
    <w:rsid w:val="003F6C0E"/>
    <w:rsid w:val="0040057B"/>
    <w:rsid w:val="004006FC"/>
    <w:rsid w:val="00403D8A"/>
    <w:rsid w:val="004047DF"/>
    <w:rsid w:val="0041344D"/>
    <w:rsid w:val="00414392"/>
    <w:rsid w:val="004151ED"/>
    <w:rsid w:val="00417819"/>
    <w:rsid w:val="00425C1A"/>
    <w:rsid w:val="004265FF"/>
    <w:rsid w:val="004305F6"/>
    <w:rsid w:val="0044139E"/>
    <w:rsid w:val="0044205E"/>
    <w:rsid w:val="00442D25"/>
    <w:rsid w:val="00445FAC"/>
    <w:rsid w:val="004461F6"/>
    <w:rsid w:val="0045330F"/>
    <w:rsid w:val="00453B32"/>
    <w:rsid w:val="00456457"/>
    <w:rsid w:val="0045663E"/>
    <w:rsid w:val="00456D66"/>
    <w:rsid w:val="00461082"/>
    <w:rsid w:val="00461291"/>
    <w:rsid w:val="00464FFF"/>
    <w:rsid w:val="004726B3"/>
    <w:rsid w:val="004744C9"/>
    <w:rsid w:val="00480CF7"/>
    <w:rsid w:val="00480EFC"/>
    <w:rsid w:val="00487CEC"/>
    <w:rsid w:val="00493254"/>
    <w:rsid w:val="00495BF0"/>
    <w:rsid w:val="0049715A"/>
    <w:rsid w:val="004A0971"/>
    <w:rsid w:val="004A29DA"/>
    <w:rsid w:val="004A3516"/>
    <w:rsid w:val="004A420F"/>
    <w:rsid w:val="004A4670"/>
    <w:rsid w:val="004A47FC"/>
    <w:rsid w:val="004A5A02"/>
    <w:rsid w:val="004A5E81"/>
    <w:rsid w:val="004A692D"/>
    <w:rsid w:val="004B2230"/>
    <w:rsid w:val="004B3E93"/>
    <w:rsid w:val="004B6FEC"/>
    <w:rsid w:val="004C00C3"/>
    <w:rsid w:val="004C00D1"/>
    <w:rsid w:val="004C1670"/>
    <w:rsid w:val="004C4951"/>
    <w:rsid w:val="004D0D91"/>
    <w:rsid w:val="004D20AA"/>
    <w:rsid w:val="004D40D9"/>
    <w:rsid w:val="004D492A"/>
    <w:rsid w:val="004D759E"/>
    <w:rsid w:val="004E58A3"/>
    <w:rsid w:val="004E5DE6"/>
    <w:rsid w:val="004E7526"/>
    <w:rsid w:val="004F4F84"/>
    <w:rsid w:val="004F5126"/>
    <w:rsid w:val="004F5486"/>
    <w:rsid w:val="004F57B3"/>
    <w:rsid w:val="00502094"/>
    <w:rsid w:val="00502DA6"/>
    <w:rsid w:val="0050461C"/>
    <w:rsid w:val="005062D2"/>
    <w:rsid w:val="00517690"/>
    <w:rsid w:val="0052068C"/>
    <w:rsid w:val="00520EAF"/>
    <w:rsid w:val="00524D4F"/>
    <w:rsid w:val="00525360"/>
    <w:rsid w:val="00526DD7"/>
    <w:rsid w:val="005279AE"/>
    <w:rsid w:val="005307CA"/>
    <w:rsid w:val="00535EF0"/>
    <w:rsid w:val="005365AA"/>
    <w:rsid w:val="00536663"/>
    <w:rsid w:val="00543A6E"/>
    <w:rsid w:val="005441E5"/>
    <w:rsid w:val="0054430F"/>
    <w:rsid w:val="0054664D"/>
    <w:rsid w:val="00560E8C"/>
    <w:rsid w:val="00563684"/>
    <w:rsid w:val="00566D24"/>
    <w:rsid w:val="00577C61"/>
    <w:rsid w:val="00580293"/>
    <w:rsid w:val="00581BD3"/>
    <w:rsid w:val="005821FE"/>
    <w:rsid w:val="00583390"/>
    <w:rsid w:val="005833D3"/>
    <w:rsid w:val="005838F6"/>
    <w:rsid w:val="00583CDD"/>
    <w:rsid w:val="0058665E"/>
    <w:rsid w:val="00593918"/>
    <w:rsid w:val="00597E64"/>
    <w:rsid w:val="005A025A"/>
    <w:rsid w:val="005A2854"/>
    <w:rsid w:val="005A46E0"/>
    <w:rsid w:val="005B6EDD"/>
    <w:rsid w:val="005C0E8F"/>
    <w:rsid w:val="005C2153"/>
    <w:rsid w:val="005C6E54"/>
    <w:rsid w:val="005D00B0"/>
    <w:rsid w:val="005D1239"/>
    <w:rsid w:val="005E1332"/>
    <w:rsid w:val="005F0903"/>
    <w:rsid w:val="00606E31"/>
    <w:rsid w:val="00611DED"/>
    <w:rsid w:val="00613F4B"/>
    <w:rsid w:val="0061795D"/>
    <w:rsid w:val="00620121"/>
    <w:rsid w:val="00620835"/>
    <w:rsid w:val="0062088E"/>
    <w:rsid w:val="00620C2A"/>
    <w:rsid w:val="00623E73"/>
    <w:rsid w:val="00623F15"/>
    <w:rsid w:val="00627B92"/>
    <w:rsid w:val="006314EB"/>
    <w:rsid w:val="006322CB"/>
    <w:rsid w:val="00636BAF"/>
    <w:rsid w:val="00637FD2"/>
    <w:rsid w:val="0064248C"/>
    <w:rsid w:val="0064464D"/>
    <w:rsid w:val="00653851"/>
    <w:rsid w:val="00662DEA"/>
    <w:rsid w:val="0066310D"/>
    <w:rsid w:val="0066564C"/>
    <w:rsid w:val="006725CB"/>
    <w:rsid w:val="00674628"/>
    <w:rsid w:val="0068086C"/>
    <w:rsid w:val="006817E1"/>
    <w:rsid w:val="006825CB"/>
    <w:rsid w:val="00686A14"/>
    <w:rsid w:val="006928AB"/>
    <w:rsid w:val="006972A3"/>
    <w:rsid w:val="006A3872"/>
    <w:rsid w:val="006A4591"/>
    <w:rsid w:val="006A7AD5"/>
    <w:rsid w:val="006B2754"/>
    <w:rsid w:val="006B2E97"/>
    <w:rsid w:val="006B335F"/>
    <w:rsid w:val="006B5C78"/>
    <w:rsid w:val="006C3F08"/>
    <w:rsid w:val="006C6E46"/>
    <w:rsid w:val="006D299C"/>
    <w:rsid w:val="006D29BD"/>
    <w:rsid w:val="006D3614"/>
    <w:rsid w:val="006D406E"/>
    <w:rsid w:val="006D5720"/>
    <w:rsid w:val="006D773E"/>
    <w:rsid w:val="006E017E"/>
    <w:rsid w:val="006E1F02"/>
    <w:rsid w:val="006E356A"/>
    <w:rsid w:val="006E4593"/>
    <w:rsid w:val="006E4A4F"/>
    <w:rsid w:val="006E70C0"/>
    <w:rsid w:val="006F015C"/>
    <w:rsid w:val="006F413A"/>
    <w:rsid w:val="006F4A6C"/>
    <w:rsid w:val="006F60D4"/>
    <w:rsid w:val="0070285D"/>
    <w:rsid w:val="00704D21"/>
    <w:rsid w:val="00710E70"/>
    <w:rsid w:val="0071452B"/>
    <w:rsid w:val="0071510B"/>
    <w:rsid w:val="00715188"/>
    <w:rsid w:val="00723B45"/>
    <w:rsid w:val="00724A86"/>
    <w:rsid w:val="007308FF"/>
    <w:rsid w:val="00733B0E"/>
    <w:rsid w:val="0073738B"/>
    <w:rsid w:val="00737566"/>
    <w:rsid w:val="0073763E"/>
    <w:rsid w:val="00745EE7"/>
    <w:rsid w:val="00747D0C"/>
    <w:rsid w:val="007511C2"/>
    <w:rsid w:val="00751B9E"/>
    <w:rsid w:val="00755CC7"/>
    <w:rsid w:val="007572B4"/>
    <w:rsid w:val="007604CC"/>
    <w:rsid w:val="00763C55"/>
    <w:rsid w:val="00764FBC"/>
    <w:rsid w:val="007664E9"/>
    <w:rsid w:val="00766D85"/>
    <w:rsid w:val="007679B2"/>
    <w:rsid w:val="007705FB"/>
    <w:rsid w:val="0077097D"/>
    <w:rsid w:val="00770AD7"/>
    <w:rsid w:val="0077520A"/>
    <w:rsid w:val="00784875"/>
    <w:rsid w:val="007921E8"/>
    <w:rsid w:val="00792E91"/>
    <w:rsid w:val="00793645"/>
    <w:rsid w:val="007940DB"/>
    <w:rsid w:val="007A584E"/>
    <w:rsid w:val="007A5E8A"/>
    <w:rsid w:val="007B4865"/>
    <w:rsid w:val="007B586C"/>
    <w:rsid w:val="007B7149"/>
    <w:rsid w:val="007C0853"/>
    <w:rsid w:val="007C0B6D"/>
    <w:rsid w:val="007C21A3"/>
    <w:rsid w:val="007C2204"/>
    <w:rsid w:val="007C5923"/>
    <w:rsid w:val="007C5C23"/>
    <w:rsid w:val="007D2A89"/>
    <w:rsid w:val="007D52BF"/>
    <w:rsid w:val="007D7362"/>
    <w:rsid w:val="007D79B9"/>
    <w:rsid w:val="007E3805"/>
    <w:rsid w:val="007E3C71"/>
    <w:rsid w:val="007E7DB3"/>
    <w:rsid w:val="007F1312"/>
    <w:rsid w:val="007F7988"/>
    <w:rsid w:val="007F7F53"/>
    <w:rsid w:val="00802555"/>
    <w:rsid w:val="00803EC8"/>
    <w:rsid w:val="00805DCA"/>
    <w:rsid w:val="00806FBB"/>
    <w:rsid w:val="00807444"/>
    <w:rsid w:val="008109DD"/>
    <w:rsid w:val="00817430"/>
    <w:rsid w:val="00817D3A"/>
    <w:rsid w:val="00823873"/>
    <w:rsid w:val="008252BC"/>
    <w:rsid w:val="00827AB2"/>
    <w:rsid w:val="008303EE"/>
    <w:rsid w:val="00831D61"/>
    <w:rsid w:val="00831DFD"/>
    <w:rsid w:val="00833B61"/>
    <w:rsid w:val="00835816"/>
    <w:rsid w:val="00835E56"/>
    <w:rsid w:val="00842F13"/>
    <w:rsid w:val="00843E8F"/>
    <w:rsid w:val="00845512"/>
    <w:rsid w:val="00845D7D"/>
    <w:rsid w:val="00845ECC"/>
    <w:rsid w:val="008461C3"/>
    <w:rsid w:val="008510EF"/>
    <w:rsid w:val="008551D1"/>
    <w:rsid w:val="00860BBB"/>
    <w:rsid w:val="00863728"/>
    <w:rsid w:val="00864829"/>
    <w:rsid w:val="00872654"/>
    <w:rsid w:val="00885650"/>
    <w:rsid w:val="0089154F"/>
    <w:rsid w:val="0089692D"/>
    <w:rsid w:val="00897CF0"/>
    <w:rsid w:val="008A111B"/>
    <w:rsid w:val="008A61A2"/>
    <w:rsid w:val="008B2EFB"/>
    <w:rsid w:val="008B3F6D"/>
    <w:rsid w:val="008C2741"/>
    <w:rsid w:val="008C409C"/>
    <w:rsid w:val="008C68C2"/>
    <w:rsid w:val="008C7C52"/>
    <w:rsid w:val="008D0572"/>
    <w:rsid w:val="008D06F1"/>
    <w:rsid w:val="008D0A50"/>
    <w:rsid w:val="008D1D2A"/>
    <w:rsid w:val="008D34A2"/>
    <w:rsid w:val="008D5AFD"/>
    <w:rsid w:val="008D647E"/>
    <w:rsid w:val="008D6991"/>
    <w:rsid w:val="008E4DC6"/>
    <w:rsid w:val="008E6844"/>
    <w:rsid w:val="008F13DD"/>
    <w:rsid w:val="008F158A"/>
    <w:rsid w:val="008F173B"/>
    <w:rsid w:val="008F2A68"/>
    <w:rsid w:val="008F40B9"/>
    <w:rsid w:val="008F711D"/>
    <w:rsid w:val="00904DED"/>
    <w:rsid w:val="00907E0A"/>
    <w:rsid w:val="00911812"/>
    <w:rsid w:val="009132E0"/>
    <w:rsid w:val="00913D3E"/>
    <w:rsid w:val="00915B4A"/>
    <w:rsid w:val="009217C3"/>
    <w:rsid w:val="009240AC"/>
    <w:rsid w:val="009267C6"/>
    <w:rsid w:val="0092726C"/>
    <w:rsid w:val="00927285"/>
    <w:rsid w:val="00930B70"/>
    <w:rsid w:val="00931309"/>
    <w:rsid w:val="009317AF"/>
    <w:rsid w:val="0093365E"/>
    <w:rsid w:val="00934654"/>
    <w:rsid w:val="00936D5A"/>
    <w:rsid w:val="009412EB"/>
    <w:rsid w:val="009448E4"/>
    <w:rsid w:val="00946ED1"/>
    <w:rsid w:val="00952B29"/>
    <w:rsid w:val="00955784"/>
    <w:rsid w:val="00955999"/>
    <w:rsid w:val="0096039A"/>
    <w:rsid w:val="00961954"/>
    <w:rsid w:val="0096223C"/>
    <w:rsid w:val="00963776"/>
    <w:rsid w:val="00963EB5"/>
    <w:rsid w:val="00964BEE"/>
    <w:rsid w:val="00965930"/>
    <w:rsid w:val="00967988"/>
    <w:rsid w:val="009730D5"/>
    <w:rsid w:val="00973697"/>
    <w:rsid w:val="009828CA"/>
    <w:rsid w:val="00984E26"/>
    <w:rsid w:val="0099283C"/>
    <w:rsid w:val="009A1310"/>
    <w:rsid w:val="009A27CC"/>
    <w:rsid w:val="009A6E55"/>
    <w:rsid w:val="009B2F04"/>
    <w:rsid w:val="009B3C40"/>
    <w:rsid w:val="009B73ED"/>
    <w:rsid w:val="009C3A17"/>
    <w:rsid w:val="009C404B"/>
    <w:rsid w:val="009C5B5C"/>
    <w:rsid w:val="009D0E91"/>
    <w:rsid w:val="009D1268"/>
    <w:rsid w:val="009D58DD"/>
    <w:rsid w:val="009D6C73"/>
    <w:rsid w:val="009E07FA"/>
    <w:rsid w:val="009E1145"/>
    <w:rsid w:val="009E2DAA"/>
    <w:rsid w:val="009F09A0"/>
    <w:rsid w:val="009F0E99"/>
    <w:rsid w:val="009F1A81"/>
    <w:rsid w:val="009F6655"/>
    <w:rsid w:val="009F799B"/>
    <w:rsid w:val="00A02BE5"/>
    <w:rsid w:val="00A04261"/>
    <w:rsid w:val="00A11519"/>
    <w:rsid w:val="00A11AB8"/>
    <w:rsid w:val="00A11B92"/>
    <w:rsid w:val="00A12E0D"/>
    <w:rsid w:val="00A148DE"/>
    <w:rsid w:val="00A1540B"/>
    <w:rsid w:val="00A15CB2"/>
    <w:rsid w:val="00A21B9E"/>
    <w:rsid w:val="00A27003"/>
    <w:rsid w:val="00A32EE0"/>
    <w:rsid w:val="00A332FE"/>
    <w:rsid w:val="00A33413"/>
    <w:rsid w:val="00A36020"/>
    <w:rsid w:val="00A374E8"/>
    <w:rsid w:val="00A4044B"/>
    <w:rsid w:val="00A411C9"/>
    <w:rsid w:val="00A469FD"/>
    <w:rsid w:val="00A51BB5"/>
    <w:rsid w:val="00A54EF6"/>
    <w:rsid w:val="00A552CA"/>
    <w:rsid w:val="00A6002B"/>
    <w:rsid w:val="00A6006E"/>
    <w:rsid w:val="00A6558E"/>
    <w:rsid w:val="00A6730E"/>
    <w:rsid w:val="00A6782E"/>
    <w:rsid w:val="00A67FCB"/>
    <w:rsid w:val="00A705AC"/>
    <w:rsid w:val="00A72F36"/>
    <w:rsid w:val="00A7319B"/>
    <w:rsid w:val="00A731EB"/>
    <w:rsid w:val="00A75731"/>
    <w:rsid w:val="00A7710A"/>
    <w:rsid w:val="00A82C6B"/>
    <w:rsid w:val="00A83019"/>
    <w:rsid w:val="00A874EC"/>
    <w:rsid w:val="00AA3D82"/>
    <w:rsid w:val="00AA6415"/>
    <w:rsid w:val="00AA6A86"/>
    <w:rsid w:val="00AB1FD4"/>
    <w:rsid w:val="00AB60AA"/>
    <w:rsid w:val="00AC0C82"/>
    <w:rsid w:val="00AC30E8"/>
    <w:rsid w:val="00AC43EC"/>
    <w:rsid w:val="00AC5319"/>
    <w:rsid w:val="00AC578C"/>
    <w:rsid w:val="00AC6940"/>
    <w:rsid w:val="00AD14A5"/>
    <w:rsid w:val="00AD244F"/>
    <w:rsid w:val="00AD44B9"/>
    <w:rsid w:val="00AD6898"/>
    <w:rsid w:val="00AD7F13"/>
    <w:rsid w:val="00AD7F4C"/>
    <w:rsid w:val="00AE33C5"/>
    <w:rsid w:val="00AE3E9F"/>
    <w:rsid w:val="00AE443E"/>
    <w:rsid w:val="00AE4670"/>
    <w:rsid w:val="00AE5626"/>
    <w:rsid w:val="00AE574B"/>
    <w:rsid w:val="00AE6E84"/>
    <w:rsid w:val="00AF24FA"/>
    <w:rsid w:val="00AF2CF8"/>
    <w:rsid w:val="00AF2EE1"/>
    <w:rsid w:val="00AF5DA9"/>
    <w:rsid w:val="00B02603"/>
    <w:rsid w:val="00B03355"/>
    <w:rsid w:val="00B0583A"/>
    <w:rsid w:val="00B064F5"/>
    <w:rsid w:val="00B079C1"/>
    <w:rsid w:val="00B12E1B"/>
    <w:rsid w:val="00B138DC"/>
    <w:rsid w:val="00B151EA"/>
    <w:rsid w:val="00B15611"/>
    <w:rsid w:val="00B17B5D"/>
    <w:rsid w:val="00B2079B"/>
    <w:rsid w:val="00B258E6"/>
    <w:rsid w:val="00B259D3"/>
    <w:rsid w:val="00B266AD"/>
    <w:rsid w:val="00B26EBC"/>
    <w:rsid w:val="00B27627"/>
    <w:rsid w:val="00B3303E"/>
    <w:rsid w:val="00B408B5"/>
    <w:rsid w:val="00B41D91"/>
    <w:rsid w:val="00B4577D"/>
    <w:rsid w:val="00B47B44"/>
    <w:rsid w:val="00B52D88"/>
    <w:rsid w:val="00B56BCA"/>
    <w:rsid w:val="00B56FFC"/>
    <w:rsid w:val="00B67F93"/>
    <w:rsid w:val="00B712E2"/>
    <w:rsid w:val="00B716BC"/>
    <w:rsid w:val="00B736F5"/>
    <w:rsid w:val="00B740F8"/>
    <w:rsid w:val="00B7588B"/>
    <w:rsid w:val="00B827C4"/>
    <w:rsid w:val="00B8329F"/>
    <w:rsid w:val="00B83D17"/>
    <w:rsid w:val="00B9122B"/>
    <w:rsid w:val="00B93AC4"/>
    <w:rsid w:val="00B93DF0"/>
    <w:rsid w:val="00B95488"/>
    <w:rsid w:val="00B95B4B"/>
    <w:rsid w:val="00B9658F"/>
    <w:rsid w:val="00BA0144"/>
    <w:rsid w:val="00BA0B9F"/>
    <w:rsid w:val="00BA5CF9"/>
    <w:rsid w:val="00BB3A1B"/>
    <w:rsid w:val="00BB7477"/>
    <w:rsid w:val="00BB7FDD"/>
    <w:rsid w:val="00BC0B95"/>
    <w:rsid w:val="00BC14B2"/>
    <w:rsid w:val="00BD0B1B"/>
    <w:rsid w:val="00BD3C0A"/>
    <w:rsid w:val="00BD3DFF"/>
    <w:rsid w:val="00BD52C2"/>
    <w:rsid w:val="00BD75ED"/>
    <w:rsid w:val="00BE0CA0"/>
    <w:rsid w:val="00BE0D54"/>
    <w:rsid w:val="00BE2444"/>
    <w:rsid w:val="00BE38FB"/>
    <w:rsid w:val="00BE3D11"/>
    <w:rsid w:val="00BE418C"/>
    <w:rsid w:val="00BE443F"/>
    <w:rsid w:val="00BE5340"/>
    <w:rsid w:val="00BE60F2"/>
    <w:rsid w:val="00BE74F2"/>
    <w:rsid w:val="00BE7D01"/>
    <w:rsid w:val="00BF0D15"/>
    <w:rsid w:val="00BF1863"/>
    <w:rsid w:val="00BF33E0"/>
    <w:rsid w:val="00BF3CD1"/>
    <w:rsid w:val="00BF646F"/>
    <w:rsid w:val="00BF70B4"/>
    <w:rsid w:val="00BF7784"/>
    <w:rsid w:val="00C008BF"/>
    <w:rsid w:val="00C07B03"/>
    <w:rsid w:val="00C117F1"/>
    <w:rsid w:val="00C14352"/>
    <w:rsid w:val="00C14BC3"/>
    <w:rsid w:val="00C1584E"/>
    <w:rsid w:val="00C23205"/>
    <w:rsid w:val="00C241E5"/>
    <w:rsid w:val="00C25F78"/>
    <w:rsid w:val="00C26915"/>
    <w:rsid w:val="00C26E3C"/>
    <w:rsid w:val="00C3686E"/>
    <w:rsid w:val="00C45BF8"/>
    <w:rsid w:val="00C45E0B"/>
    <w:rsid w:val="00C508EB"/>
    <w:rsid w:val="00C50CC9"/>
    <w:rsid w:val="00C53E96"/>
    <w:rsid w:val="00C54C74"/>
    <w:rsid w:val="00C60FB8"/>
    <w:rsid w:val="00C647B1"/>
    <w:rsid w:val="00C70839"/>
    <w:rsid w:val="00C70D06"/>
    <w:rsid w:val="00C72D45"/>
    <w:rsid w:val="00C74D46"/>
    <w:rsid w:val="00C762DB"/>
    <w:rsid w:val="00C77796"/>
    <w:rsid w:val="00C81698"/>
    <w:rsid w:val="00C8399C"/>
    <w:rsid w:val="00C84844"/>
    <w:rsid w:val="00C92204"/>
    <w:rsid w:val="00C945FA"/>
    <w:rsid w:val="00C97F45"/>
    <w:rsid w:val="00CA4D5D"/>
    <w:rsid w:val="00CB02CC"/>
    <w:rsid w:val="00CB0421"/>
    <w:rsid w:val="00CB0830"/>
    <w:rsid w:val="00CB2B85"/>
    <w:rsid w:val="00CB49BB"/>
    <w:rsid w:val="00CB593E"/>
    <w:rsid w:val="00CB6168"/>
    <w:rsid w:val="00CB6D47"/>
    <w:rsid w:val="00CC0BA8"/>
    <w:rsid w:val="00CD6967"/>
    <w:rsid w:val="00CD7D46"/>
    <w:rsid w:val="00CE0029"/>
    <w:rsid w:val="00CE2C7B"/>
    <w:rsid w:val="00CE2DEF"/>
    <w:rsid w:val="00CE3A71"/>
    <w:rsid w:val="00CF1ED0"/>
    <w:rsid w:val="00CF336A"/>
    <w:rsid w:val="00D00A61"/>
    <w:rsid w:val="00D03E27"/>
    <w:rsid w:val="00D072DB"/>
    <w:rsid w:val="00D12D57"/>
    <w:rsid w:val="00D13002"/>
    <w:rsid w:val="00D1683C"/>
    <w:rsid w:val="00D208BF"/>
    <w:rsid w:val="00D22C93"/>
    <w:rsid w:val="00D2502B"/>
    <w:rsid w:val="00D26143"/>
    <w:rsid w:val="00D34584"/>
    <w:rsid w:val="00D360A7"/>
    <w:rsid w:val="00D440E2"/>
    <w:rsid w:val="00D467D7"/>
    <w:rsid w:val="00D46ACB"/>
    <w:rsid w:val="00D50C95"/>
    <w:rsid w:val="00D52517"/>
    <w:rsid w:val="00D53C88"/>
    <w:rsid w:val="00D5628E"/>
    <w:rsid w:val="00D5682F"/>
    <w:rsid w:val="00D57589"/>
    <w:rsid w:val="00D576AE"/>
    <w:rsid w:val="00D602C9"/>
    <w:rsid w:val="00D61CA1"/>
    <w:rsid w:val="00D65D46"/>
    <w:rsid w:val="00D66182"/>
    <w:rsid w:val="00D722DF"/>
    <w:rsid w:val="00D72B80"/>
    <w:rsid w:val="00D745EE"/>
    <w:rsid w:val="00D74D1D"/>
    <w:rsid w:val="00D76C49"/>
    <w:rsid w:val="00D7794A"/>
    <w:rsid w:val="00D81A9D"/>
    <w:rsid w:val="00D82C04"/>
    <w:rsid w:val="00D83276"/>
    <w:rsid w:val="00D85B85"/>
    <w:rsid w:val="00D86FA5"/>
    <w:rsid w:val="00D91B93"/>
    <w:rsid w:val="00D963F2"/>
    <w:rsid w:val="00D9696F"/>
    <w:rsid w:val="00D9775C"/>
    <w:rsid w:val="00DA3707"/>
    <w:rsid w:val="00DA3FCD"/>
    <w:rsid w:val="00DA463A"/>
    <w:rsid w:val="00DA75F2"/>
    <w:rsid w:val="00DB3164"/>
    <w:rsid w:val="00DB3A85"/>
    <w:rsid w:val="00DB7D4C"/>
    <w:rsid w:val="00DC0A31"/>
    <w:rsid w:val="00DC121C"/>
    <w:rsid w:val="00DC2157"/>
    <w:rsid w:val="00DC63A8"/>
    <w:rsid w:val="00DD0ABF"/>
    <w:rsid w:val="00DD3D3A"/>
    <w:rsid w:val="00DD3E3F"/>
    <w:rsid w:val="00DE014E"/>
    <w:rsid w:val="00DE17C0"/>
    <w:rsid w:val="00DE1B8C"/>
    <w:rsid w:val="00DE28D0"/>
    <w:rsid w:val="00DE317C"/>
    <w:rsid w:val="00DE3910"/>
    <w:rsid w:val="00DE42BC"/>
    <w:rsid w:val="00DF0D58"/>
    <w:rsid w:val="00DF2DB9"/>
    <w:rsid w:val="00DF2EE8"/>
    <w:rsid w:val="00DF3644"/>
    <w:rsid w:val="00DF4014"/>
    <w:rsid w:val="00DF5B1C"/>
    <w:rsid w:val="00DF7433"/>
    <w:rsid w:val="00E02BCE"/>
    <w:rsid w:val="00E0536A"/>
    <w:rsid w:val="00E12F75"/>
    <w:rsid w:val="00E152BB"/>
    <w:rsid w:val="00E30E79"/>
    <w:rsid w:val="00E31423"/>
    <w:rsid w:val="00E32148"/>
    <w:rsid w:val="00E321AC"/>
    <w:rsid w:val="00E37A53"/>
    <w:rsid w:val="00E40488"/>
    <w:rsid w:val="00E4237C"/>
    <w:rsid w:val="00E42E65"/>
    <w:rsid w:val="00E4431C"/>
    <w:rsid w:val="00E46450"/>
    <w:rsid w:val="00E57177"/>
    <w:rsid w:val="00E5724D"/>
    <w:rsid w:val="00E607D8"/>
    <w:rsid w:val="00E6181B"/>
    <w:rsid w:val="00E656B3"/>
    <w:rsid w:val="00E65756"/>
    <w:rsid w:val="00E71C8D"/>
    <w:rsid w:val="00E71DF0"/>
    <w:rsid w:val="00E737C9"/>
    <w:rsid w:val="00E74487"/>
    <w:rsid w:val="00E75092"/>
    <w:rsid w:val="00E75DD0"/>
    <w:rsid w:val="00E7633E"/>
    <w:rsid w:val="00E80E45"/>
    <w:rsid w:val="00E8145E"/>
    <w:rsid w:val="00E81643"/>
    <w:rsid w:val="00E83AC9"/>
    <w:rsid w:val="00E860E0"/>
    <w:rsid w:val="00E91963"/>
    <w:rsid w:val="00E926BF"/>
    <w:rsid w:val="00E96520"/>
    <w:rsid w:val="00EA04FA"/>
    <w:rsid w:val="00EA0FB5"/>
    <w:rsid w:val="00EA5C10"/>
    <w:rsid w:val="00EB082F"/>
    <w:rsid w:val="00EB7A96"/>
    <w:rsid w:val="00EC19A6"/>
    <w:rsid w:val="00EC51DA"/>
    <w:rsid w:val="00EC7E7C"/>
    <w:rsid w:val="00ED1292"/>
    <w:rsid w:val="00ED3A5D"/>
    <w:rsid w:val="00EE261D"/>
    <w:rsid w:val="00EE2D88"/>
    <w:rsid w:val="00EE3A49"/>
    <w:rsid w:val="00EF42AD"/>
    <w:rsid w:val="00EF593E"/>
    <w:rsid w:val="00EF64B2"/>
    <w:rsid w:val="00EF6BD9"/>
    <w:rsid w:val="00F00403"/>
    <w:rsid w:val="00F008D4"/>
    <w:rsid w:val="00F01855"/>
    <w:rsid w:val="00F03234"/>
    <w:rsid w:val="00F05A87"/>
    <w:rsid w:val="00F07A21"/>
    <w:rsid w:val="00F1022A"/>
    <w:rsid w:val="00F11DEE"/>
    <w:rsid w:val="00F12B05"/>
    <w:rsid w:val="00F1368C"/>
    <w:rsid w:val="00F15BFE"/>
    <w:rsid w:val="00F164ED"/>
    <w:rsid w:val="00F24DE5"/>
    <w:rsid w:val="00F24FD9"/>
    <w:rsid w:val="00F24FE7"/>
    <w:rsid w:val="00F51811"/>
    <w:rsid w:val="00F556AE"/>
    <w:rsid w:val="00F56931"/>
    <w:rsid w:val="00F66C44"/>
    <w:rsid w:val="00F7572B"/>
    <w:rsid w:val="00F8634E"/>
    <w:rsid w:val="00F869BB"/>
    <w:rsid w:val="00F87521"/>
    <w:rsid w:val="00F87B34"/>
    <w:rsid w:val="00F90D1A"/>
    <w:rsid w:val="00F92AF8"/>
    <w:rsid w:val="00F9363D"/>
    <w:rsid w:val="00F95197"/>
    <w:rsid w:val="00F951F7"/>
    <w:rsid w:val="00F95642"/>
    <w:rsid w:val="00F95E1F"/>
    <w:rsid w:val="00F97BF5"/>
    <w:rsid w:val="00FA1066"/>
    <w:rsid w:val="00FA273B"/>
    <w:rsid w:val="00FA55CD"/>
    <w:rsid w:val="00FB202C"/>
    <w:rsid w:val="00FB4DEF"/>
    <w:rsid w:val="00FB4FA9"/>
    <w:rsid w:val="00FB5179"/>
    <w:rsid w:val="00FB612C"/>
    <w:rsid w:val="00FC4638"/>
    <w:rsid w:val="00FD0A20"/>
    <w:rsid w:val="00FD119A"/>
    <w:rsid w:val="00FD243E"/>
    <w:rsid w:val="00FD34AE"/>
    <w:rsid w:val="00FD47FE"/>
    <w:rsid w:val="00FD4AFF"/>
    <w:rsid w:val="00FD5D5B"/>
    <w:rsid w:val="00FD7247"/>
    <w:rsid w:val="00FD78F5"/>
    <w:rsid w:val="00FD7C71"/>
    <w:rsid w:val="00FE0A95"/>
    <w:rsid w:val="00FE1F70"/>
    <w:rsid w:val="00FE21BA"/>
    <w:rsid w:val="00FF0D11"/>
    <w:rsid w:val="00FF1614"/>
    <w:rsid w:val="00FF237F"/>
    <w:rsid w:val="00FF3596"/>
    <w:rsid w:val="00FF4A3F"/>
    <w:rsid w:val="00FF4EE3"/>
    <w:rsid w:val="00FF6D17"/>
    <w:rsid w:val="00FF73CB"/>
    <w:rsid w:val="00FF76D1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2D977"/>
  <w15:chartTrackingRefBased/>
  <w15:docId w15:val="{CAD63F88-2997-4CAC-A530-8EC480EA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FEF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211FE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211FEF"/>
    <w:rPr>
      <w:rFonts w:cs="Times New Roman"/>
      <w:b/>
      <w:bCs/>
    </w:rPr>
  </w:style>
  <w:style w:type="character" w:styleId="CommentReference">
    <w:name w:val="annotation reference"/>
    <w:semiHidden/>
    <w:rsid w:val="002527D9"/>
    <w:rPr>
      <w:rFonts w:cs="Times New Roman"/>
      <w:sz w:val="16"/>
      <w:szCs w:val="16"/>
    </w:rPr>
  </w:style>
  <w:style w:type="paragraph" w:customStyle="1" w:styleId="Default">
    <w:name w:val="Default"/>
    <w:rsid w:val="002527D9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character" w:styleId="Hyperlink">
    <w:name w:val="Hyperlink"/>
    <w:rsid w:val="00C008B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D7C7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FD7C7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5279A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279AE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279A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279AE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715188"/>
    <w:pPr>
      <w:spacing w:after="160" w:line="259" w:lineRule="auto"/>
      <w:ind w:left="720"/>
      <w:contextualSpacing/>
    </w:pPr>
    <w:rPr>
      <w:rFonts w:eastAsia="Calibri"/>
    </w:rPr>
  </w:style>
  <w:style w:type="paragraph" w:styleId="Revision">
    <w:name w:val="Revision"/>
    <w:hidden/>
    <w:uiPriority w:val="99"/>
    <w:semiHidden/>
    <w:rsid w:val="008A61A2"/>
    <w:rPr>
      <w:rFonts w:ascii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441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39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858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7700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dex.hr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2095</Words>
  <Characters>11948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>EFST</Company>
  <LinksUpToDate>false</LinksUpToDate>
  <CharactersWithSpaces>14015</CharactersWithSpaces>
  <SharedDoc>false</SharedDoc>
  <HLinks>
    <vt:vector size="12" baseType="variant">
      <vt:variant>
        <vt:i4>7667748</vt:i4>
      </vt:variant>
      <vt:variant>
        <vt:i4>48</vt:i4>
      </vt:variant>
      <vt:variant>
        <vt:i4>0</vt:i4>
      </vt:variant>
      <vt:variant>
        <vt:i4>5</vt:i4>
      </vt:variant>
      <vt:variant>
        <vt:lpwstr>http://www.poslovni.hr/</vt:lpwstr>
      </vt:variant>
      <vt:variant>
        <vt:lpwstr/>
      </vt:variant>
      <vt:variant>
        <vt:i4>1638407</vt:i4>
      </vt:variant>
      <vt:variant>
        <vt:i4>45</vt:i4>
      </vt:variant>
      <vt:variant>
        <vt:i4>0</vt:i4>
      </vt:variant>
      <vt:variant>
        <vt:i4>5</vt:i4>
      </vt:variant>
      <vt:variant>
        <vt:lpwstr>http://www.index.hr/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Korisnik</dc:creator>
  <cp:keywords/>
  <cp:lastModifiedBy>Ivan</cp:lastModifiedBy>
  <cp:revision>2</cp:revision>
  <cp:lastPrinted>2018-10-19T15:18:00Z</cp:lastPrinted>
  <dcterms:created xsi:type="dcterms:W3CDTF">2025-02-27T12:24:00Z</dcterms:created>
  <dcterms:modified xsi:type="dcterms:W3CDTF">2025-02-27T12:24:00Z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9fd8dad22f362ca3e5a2e05d806645fe5d45c4cbaed9950d042f2b47cc8ca3b7</vt:lpwstr>
  </property>
</Properties>
</file>